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8455B" w14:textId="77777777" w:rsidR="001F13C6" w:rsidDel="00B27E68" w:rsidRDefault="001F13C6" w:rsidP="00B27E68">
      <w:pPr>
        <w:tabs>
          <w:tab w:val="left" w:pos="2127"/>
        </w:tabs>
        <w:spacing w:before="240"/>
        <w:rPr>
          <w:del w:id="1" w:author="Erik Norvell" w:date="2025-05-21T16:15:00Z" w16du:dateUtc="2025-05-21T07:15:00Z"/>
          <w:b/>
          <w:sz w:val="24"/>
        </w:rPr>
        <w:pPrChange w:id="2" w:author="Erik Norvell" w:date="2025-05-21T16:15:00Z" w16du:dateUtc="2025-05-21T07:15:00Z">
          <w:pPr>
            <w:tabs>
              <w:tab w:val="left" w:pos="2127"/>
            </w:tabs>
            <w:spacing w:before="240"/>
            <w:ind w:left="2131" w:hanging="2131"/>
          </w:pPr>
        </w:pPrChange>
      </w:pPr>
    </w:p>
    <w:p w14:paraId="4D3993F7" w14:textId="611DD653" w:rsidR="001F13C6" w:rsidRPr="00DD27D7" w:rsidRDefault="001F13C6" w:rsidP="00B27E68">
      <w:pPr>
        <w:tabs>
          <w:tab w:val="left" w:pos="2127"/>
        </w:tabs>
        <w:spacing w:before="240"/>
        <w:rPr>
          <w:b/>
          <w:sz w:val="24"/>
        </w:rPr>
        <w:pPrChange w:id="3" w:author="Erik Norvell" w:date="2025-05-21T16:15:00Z" w16du:dateUtc="2025-05-21T07:15:00Z">
          <w:pPr>
            <w:tabs>
              <w:tab w:val="left" w:pos="2127"/>
            </w:tabs>
            <w:spacing w:before="240"/>
            <w:ind w:left="2131" w:hanging="2131"/>
          </w:pPr>
        </w:pPrChange>
      </w:pPr>
      <w:r>
        <w:rPr>
          <w:b/>
          <w:sz w:val="24"/>
        </w:rPr>
        <w:t>Source:</w:t>
      </w:r>
      <w:r>
        <w:rPr>
          <w:b/>
          <w:sz w:val="24"/>
        </w:rPr>
        <w:tab/>
      </w:r>
      <w:r w:rsidR="00AF03B1" w:rsidRPr="00AF03B1">
        <w:rPr>
          <w:b/>
          <w:sz w:val="24"/>
        </w:rPr>
        <w:t>IVAS-10 Editor (Ericsson LM)</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4F42BFB4" w:rsidR="001F13C6" w:rsidRDefault="001F13C6">
      <w:pPr>
        <w:tabs>
          <w:tab w:val="left" w:pos="2127"/>
        </w:tabs>
        <w:ind w:left="2131" w:hanging="2131"/>
        <w:rPr>
          <w:b/>
          <w:sz w:val="24"/>
        </w:rPr>
      </w:pPr>
      <w:r>
        <w:rPr>
          <w:b/>
          <w:sz w:val="24"/>
        </w:rPr>
        <w:t>Version:</w:t>
      </w:r>
      <w:r>
        <w:rPr>
          <w:b/>
          <w:sz w:val="24"/>
        </w:rPr>
        <w:tab/>
      </w:r>
      <w:r w:rsidR="00C73765">
        <w:rPr>
          <w:b/>
          <w:sz w:val="24"/>
        </w:rPr>
        <w:t>0.</w:t>
      </w:r>
      <w:del w:id="4" w:author="Erik Norvell" w:date="2025-05-21T14:51:00Z" w16du:dateUtc="2025-05-21T05:51:00Z">
        <w:r w:rsidR="00653C97" w:rsidDel="00A15C0A">
          <w:rPr>
            <w:b/>
            <w:sz w:val="24"/>
          </w:rPr>
          <w:delText>2</w:delText>
        </w:r>
      </w:del>
      <w:ins w:id="5" w:author="Erik Norvell" w:date="2025-05-21T14:51:00Z" w16du:dateUtc="2025-05-21T05:51:00Z">
        <w:r w:rsidR="00A15C0A">
          <w:rPr>
            <w:b/>
            <w:sz w:val="24"/>
          </w:rPr>
          <w:t>3</w:t>
        </w:r>
      </w:ins>
      <w:r w:rsidR="00C73765">
        <w:rPr>
          <w:b/>
          <w:sz w:val="24"/>
        </w:rPr>
        <w:t>.</w:t>
      </w:r>
      <w:del w:id="6" w:author="Erik Norvell" w:date="2025-05-12T14:16:00Z">
        <w:r w:rsidR="00653C97" w:rsidDel="000F3626">
          <w:rPr>
            <w:b/>
            <w:sz w:val="24"/>
          </w:rPr>
          <w:delText>0</w:delText>
        </w:r>
      </w:del>
      <w:ins w:id="7" w:author="Erik Norvell" w:date="2025-05-21T14:51:00Z" w16du:dateUtc="2025-05-21T05:51:00Z">
        <w:r w:rsidR="00A15C0A">
          <w:rPr>
            <w:b/>
            <w:sz w:val="24"/>
          </w:rPr>
          <w:t>0</w:t>
        </w:r>
      </w:ins>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2E3D93" w:rsidP="002E3D93">
      <w:pPr>
        <w:rPr>
          <w:rFonts w:cs="Arial"/>
          <w:szCs w:val="22"/>
          <w:shd w:val="clear" w:color="auto" w:fill="FFFFFF"/>
        </w:rPr>
      </w:pPr>
      <w:hyperlink r:id="rId11" w:history="1">
        <w:r w:rsidRPr="0018460D">
          <w:rPr>
            <w:rStyle w:val="Hyperlink"/>
            <w:rFonts w:cs="Arial"/>
            <w:szCs w:val="22"/>
            <w:shd w:val="clear" w:color="auto" w:fill="FFFFFF"/>
          </w:rPr>
          <w:t>https://www.3gpp.org/ftp/tsg_sa/WG4_CODEC/IVAS_Permanent_Documents</w:t>
        </w:r>
      </w:hyperlink>
      <w:r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 xml:space="preserve">Overflow and Carry flag used inside the BASOPs and written to global variables shall be avoided. In case Overflow or Carry </w:t>
      </w:r>
      <w:proofErr w:type="gramStart"/>
      <w:r>
        <w:rPr>
          <w:rStyle w:val="eop"/>
          <w:rFonts w:ascii="Arial" w:hAnsi="Arial" w:cs="Arial"/>
          <w:color w:val="000000"/>
          <w:sz w:val="22"/>
          <w:szCs w:val="22"/>
        </w:rPr>
        <w:t>would be</w:t>
      </w:r>
      <w:proofErr w:type="gramEnd"/>
      <w:r>
        <w:rPr>
          <w:rStyle w:val="eop"/>
          <w:rFonts w:ascii="Arial" w:hAnsi="Arial" w:cs="Arial"/>
          <w:color w:val="000000"/>
          <w:sz w:val="22"/>
          <w:szCs w:val="22"/>
        </w:rPr>
        <w:t xml:space="preserv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 xml:space="preserve">To reflect this and </w:t>
      </w:r>
      <w:proofErr w:type="gramStart"/>
      <w:r>
        <w:rPr>
          <w:rStyle w:val="normaltextrun"/>
          <w:rFonts w:ascii="Arial" w:eastAsiaTheme="majorEastAsia" w:hAnsi="Arial" w:cs="Arial"/>
          <w:color w:val="000000"/>
          <w:sz w:val="22"/>
          <w:szCs w:val="22"/>
        </w:rPr>
        <w:t>potential other</w:t>
      </w:r>
      <w:proofErr w:type="gramEnd"/>
      <w:r>
        <w:rPr>
          <w:rStyle w:val="normaltextrun"/>
          <w:rFonts w:ascii="Arial" w:eastAsiaTheme="majorEastAsia" w:hAnsi="Arial" w:cs="Arial"/>
          <w:color w:val="000000"/>
          <w:sz w:val="22"/>
          <w:szCs w:val="22"/>
        </w:rPr>
        <w:t xml:space="preserve">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lastRenderedPageBreak/>
        <w:t>FX coding practices</w:t>
      </w:r>
    </w:p>
    <w:p w14:paraId="38457073" w14:textId="32123461" w:rsidR="00797ADD" w:rsidRPr="00643AC3" w:rsidRDefault="00797ADD">
      <w:pPr>
        <w:pStyle w:val="paragraph"/>
        <w:numPr>
          <w:ilvl w:val="0"/>
          <w:numId w:val="24"/>
        </w:numPr>
        <w:spacing w:before="0" w:beforeAutospacing="0" w:after="0" w:afterAutospacing="0"/>
        <w:textAlignment w:val="baseline"/>
        <w:rPr>
          <w:rStyle w:val="normaltextrun"/>
          <w:rFonts w:eastAsia="MS Mincho"/>
          <w:color w:val="000000"/>
          <w:lang w:val="en-GB"/>
          <w:rPrChange w:id="8" w:author="Erik Norvell" w:date="2025-05-12T14:19:00Z">
            <w:rPr>
              <w:rFonts w:ascii="Arial" w:hAnsi="Arial" w:cs="Arial"/>
              <w:sz w:val="22"/>
              <w:szCs w:val="22"/>
            </w:rPr>
          </w:rPrChange>
        </w:rPr>
      </w:pPr>
      <w:r w:rsidRPr="00643AC3">
        <w:rPr>
          <w:rStyle w:val="normaltextrun"/>
          <w:rFonts w:ascii="Arial" w:eastAsia="MS Mincho" w:hAnsi="Arial" w:cs="Arial"/>
          <w:color w:val="000000"/>
          <w:sz w:val="22"/>
          <w:szCs w:val="22"/>
          <w:lang w:val="en-GB"/>
          <w:rPrChange w:id="9" w:author="Erik Norvell" w:date="2025-05-12T14:19:00Z">
            <w:rPr>
              <w:rStyle w:val="normaltextrun"/>
              <w:rFonts w:ascii="Arial" w:eastAsiaTheme="majorEastAsia" w:hAnsi="Arial" w:cs="Arial"/>
              <w:color w:val="000000"/>
              <w:sz w:val="22"/>
              <w:szCs w:val="22"/>
            </w:rPr>
          </w:rPrChange>
        </w:rPr>
        <w:t>3GPP Forge will be used as the platform of FX development, similarly to the development</w:t>
      </w:r>
      <w:r w:rsidR="00C22D16" w:rsidRPr="00643AC3">
        <w:rPr>
          <w:rStyle w:val="normaltextrun"/>
          <w:rFonts w:ascii="Arial" w:eastAsia="MS Mincho" w:hAnsi="Arial" w:cs="Arial"/>
          <w:color w:val="000000"/>
          <w:sz w:val="22"/>
          <w:szCs w:val="22"/>
          <w:lang w:val="en-GB"/>
          <w:rPrChange w:id="10" w:author="Erik Norvell" w:date="2025-05-12T14:19:00Z">
            <w:rPr>
              <w:rStyle w:val="normaltextrun"/>
              <w:rFonts w:ascii="Arial" w:eastAsiaTheme="majorEastAsia" w:hAnsi="Arial" w:cs="Arial"/>
              <w:color w:val="000000"/>
              <w:sz w:val="22"/>
              <w:szCs w:val="22"/>
            </w:rPr>
          </w:rPrChange>
        </w:rPr>
        <w:t xml:space="preserve"> </w:t>
      </w:r>
      <w:r w:rsidRPr="00643AC3">
        <w:rPr>
          <w:rStyle w:val="normaltextrun"/>
          <w:rFonts w:ascii="Arial" w:eastAsia="MS Mincho" w:hAnsi="Arial" w:cs="Arial"/>
          <w:color w:val="000000"/>
          <w:sz w:val="22"/>
          <w:szCs w:val="22"/>
          <w:lang w:val="en-GB"/>
          <w:rPrChange w:id="11" w:author="Erik Norvell" w:date="2025-05-12T14:19:00Z">
            <w:rPr>
              <w:rStyle w:val="normaltextrun"/>
              <w:rFonts w:ascii="Arial" w:eastAsiaTheme="majorEastAsia" w:hAnsi="Arial" w:cs="Arial"/>
              <w:color w:val="000000"/>
              <w:sz w:val="22"/>
              <w:szCs w:val="22"/>
            </w:rPr>
          </w:rPrChange>
        </w:rPr>
        <w:t>of FL code in Public Collaboration.</w:t>
      </w:r>
      <w:r w:rsidRPr="00643AC3">
        <w:rPr>
          <w:rStyle w:val="normaltextrun"/>
          <w:rFonts w:eastAsia="MS Mincho"/>
          <w:lang w:val="en-GB"/>
          <w:rPrChange w:id="12" w:author="Erik Norvell" w:date="2025-05-12T14:19:00Z">
            <w:rPr>
              <w:rStyle w:val="eop"/>
              <w:rFonts w:ascii="Arial" w:hAnsi="Arial" w:cs="Arial"/>
              <w:color w:val="000000"/>
              <w:sz w:val="22"/>
              <w:szCs w:val="22"/>
            </w:rPr>
          </w:rPrChange>
        </w:rPr>
        <w:t> </w:t>
      </w:r>
    </w:p>
    <w:p w14:paraId="5AF7CD55" w14:textId="77777777" w:rsidR="00797ADD" w:rsidRPr="00643AC3" w:rsidRDefault="00797ADD">
      <w:pPr>
        <w:pStyle w:val="paragraph"/>
        <w:numPr>
          <w:ilvl w:val="0"/>
          <w:numId w:val="24"/>
        </w:numPr>
        <w:spacing w:before="0" w:beforeAutospacing="0" w:after="0" w:afterAutospacing="0"/>
        <w:textAlignment w:val="baseline"/>
        <w:rPr>
          <w:rStyle w:val="normaltextrun"/>
          <w:rFonts w:eastAsia="MS Mincho"/>
          <w:color w:val="000000"/>
          <w:lang w:val="en-GB"/>
          <w:rPrChange w:id="13" w:author="Erik Norvell" w:date="2025-05-12T14:19:00Z">
            <w:rPr>
              <w:rFonts w:ascii="Arial" w:hAnsi="Arial" w:cs="Arial"/>
              <w:sz w:val="22"/>
              <w:szCs w:val="22"/>
            </w:rPr>
          </w:rPrChange>
        </w:rPr>
      </w:pPr>
      <w:r w:rsidRPr="00643AC3">
        <w:rPr>
          <w:rStyle w:val="normaltextrun"/>
          <w:rFonts w:ascii="Arial" w:eastAsia="MS Mincho" w:hAnsi="Arial" w:cs="Arial"/>
          <w:color w:val="000000"/>
          <w:sz w:val="22"/>
          <w:szCs w:val="22"/>
          <w:lang w:val="en-GB"/>
          <w:rPrChange w:id="14" w:author="Erik Norvell" w:date="2025-05-12T14:19:00Z">
            <w:rPr>
              <w:rStyle w:val="normaltextrun"/>
              <w:rFonts w:ascii="Arial" w:eastAsiaTheme="majorEastAsia" w:hAnsi="Arial" w:cs="Arial"/>
              <w:color w:val="000000"/>
              <w:sz w:val="22"/>
              <w:szCs w:val="22"/>
            </w:rPr>
          </w:rPrChange>
        </w:rPr>
        <w:t>Inclusion of 3</w:t>
      </w:r>
      <w:r w:rsidRPr="00643AC3">
        <w:rPr>
          <w:rStyle w:val="normaltextrun"/>
          <w:rFonts w:ascii="Arial" w:eastAsia="MS Mincho" w:hAnsi="Arial" w:cs="Arial"/>
          <w:color w:val="000000"/>
          <w:sz w:val="22"/>
          <w:szCs w:val="22"/>
          <w:lang w:val="en-GB"/>
          <w:rPrChange w:id="15" w:author="Erik Norvell" w:date="2025-05-12T14:19:00Z">
            <w:rPr>
              <w:rStyle w:val="normaltextrun"/>
              <w:rFonts w:ascii="Arial" w:eastAsiaTheme="majorEastAsia" w:hAnsi="Arial" w:cs="Arial"/>
              <w:color w:val="000000"/>
              <w:sz w:val="17"/>
              <w:szCs w:val="17"/>
              <w:vertAlign w:val="superscript"/>
            </w:rPr>
          </w:rPrChange>
        </w:rPr>
        <w:t>rd</w:t>
      </w:r>
      <w:r w:rsidRPr="00643AC3">
        <w:rPr>
          <w:rStyle w:val="normaltextrun"/>
          <w:rFonts w:ascii="Arial" w:eastAsia="MS Mincho" w:hAnsi="Arial" w:cs="Arial"/>
          <w:color w:val="000000"/>
          <w:sz w:val="22"/>
          <w:szCs w:val="22"/>
          <w:lang w:val="en-GB"/>
          <w:rPrChange w:id="16" w:author="Erik Norvell" w:date="2025-05-12T14:19:00Z">
            <w:rPr>
              <w:rStyle w:val="normaltextrun"/>
              <w:rFonts w:ascii="Arial" w:eastAsiaTheme="majorEastAsia" w:hAnsi="Arial" w:cs="Arial"/>
              <w:color w:val="000000"/>
              <w:sz w:val="22"/>
              <w:szCs w:val="22"/>
            </w:rPr>
          </w:rPrChange>
        </w:rPr>
        <w:t xml:space="preserve"> party code or open-source code is not allowed; inclusion of code from generative </w:t>
      </w:r>
      <w:del w:id="17" w:author="Erik Norvell" w:date="2025-05-12T14:20:00Z">
        <w:r w:rsidRPr="00643AC3" w:rsidDel="004B6494">
          <w:rPr>
            <w:rStyle w:val="normaltextrun"/>
            <w:rFonts w:ascii="Arial" w:eastAsia="MS Mincho" w:hAnsi="Arial" w:cs="Arial"/>
            <w:color w:val="000000"/>
            <w:sz w:val="22"/>
            <w:szCs w:val="22"/>
            <w:lang w:val="en-GB"/>
            <w:rPrChange w:id="18" w:author="Erik Norvell" w:date="2025-05-12T14:19:00Z">
              <w:rPr>
                <w:rStyle w:val="normaltextrun"/>
                <w:rFonts w:ascii="Arial" w:eastAsiaTheme="majorEastAsia" w:hAnsi="Arial" w:cs="Arial"/>
                <w:color w:val="000000"/>
                <w:sz w:val="22"/>
                <w:szCs w:val="22"/>
              </w:rPr>
            </w:rPrChange>
          </w:rPr>
          <w:delText xml:space="preserve"> </w:delText>
        </w:r>
      </w:del>
      <w:r w:rsidRPr="00643AC3">
        <w:rPr>
          <w:rStyle w:val="normaltextrun"/>
          <w:rFonts w:ascii="Arial" w:eastAsia="MS Mincho" w:hAnsi="Arial" w:cs="Arial"/>
          <w:color w:val="000000"/>
          <w:sz w:val="22"/>
          <w:szCs w:val="22"/>
          <w:lang w:val="en-GB"/>
          <w:rPrChange w:id="19" w:author="Erik Norvell" w:date="2025-05-12T14:19:00Z">
            <w:rPr>
              <w:rStyle w:val="normaltextrun"/>
              <w:rFonts w:ascii="Arial" w:eastAsiaTheme="majorEastAsia" w:hAnsi="Arial" w:cs="Arial"/>
              <w:color w:val="000000"/>
              <w:sz w:val="22"/>
              <w:szCs w:val="22"/>
            </w:rPr>
          </w:rPrChange>
        </w:rPr>
        <w:t>AI tools is not allowed.</w:t>
      </w:r>
      <w:r w:rsidRPr="00643AC3">
        <w:rPr>
          <w:rStyle w:val="normaltextrun"/>
          <w:rFonts w:eastAsia="MS Mincho"/>
          <w:lang w:val="en-GB"/>
          <w:rPrChange w:id="20" w:author="Erik Norvell" w:date="2025-05-12T14:19:00Z">
            <w:rPr>
              <w:rStyle w:val="eop"/>
              <w:rFonts w:ascii="Arial" w:hAnsi="Arial" w:cs="Arial"/>
              <w:color w:val="000000"/>
              <w:sz w:val="22"/>
              <w:szCs w:val="22"/>
            </w:rPr>
          </w:rPrChange>
        </w:rPr>
        <w:t> </w:t>
      </w:r>
    </w:p>
    <w:p w14:paraId="6F8D22BF" w14:textId="77777777" w:rsidR="00797ADD" w:rsidRPr="00643AC3" w:rsidRDefault="00797ADD">
      <w:pPr>
        <w:pStyle w:val="paragraph"/>
        <w:numPr>
          <w:ilvl w:val="0"/>
          <w:numId w:val="24"/>
        </w:numPr>
        <w:spacing w:before="0" w:beforeAutospacing="0" w:after="0" w:afterAutospacing="0"/>
        <w:textAlignment w:val="baseline"/>
        <w:rPr>
          <w:ins w:id="21" w:author="Erik Norvell" w:date="2025-05-12T14:19:00Z"/>
          <w:rStyle w:val="normaltextrun"/>
          <w:rFonts w:ascii="Arial" w:eastAsia="MS Mincho" w:hAnsi="Arial" w:cs="Arial"/>
          <w:color w:val="000000"/>
          <w:sz w:val="22"/>
          <w:szCs w:val="22"/>
          <w:lang w:val="en-GB"/>
          <w:rPrChange w:id="22" w:author="Erik Norvell" w:date="2025-05-12T14:19:00Z">
            <w:rPr>
              <w:ins w:id="23" w:author="Erik Norvell" w:date="2025-05-12T14:19:00Z"/>
              <w:rStyle w:val="normaltextrun"/>
              <w:rFonts w:ascii="Arial" w:eastAsiaTheme="majorEastAsia" w:hAnsi="Arial" w:cs="Arial"/>
              <w:color w:val="000000"/>
              <w:sz w:val="22"/>
              <w:szCs w:val="22"/>
            </w:rPr>
          </w:rPrChange>
        </w:rPr>
      </w:pPr>
      <w:r w:rsidRPr="00643AC3">
        <w:rPr>
          <w:rStyle w:val="normaltextrun"/>
          <w:rFonts w:ascii="Arial" w:eastAsia="MS Mincho" w:hAnsi="Arial" w:cs="Arial"/>
          <w:color w:val="000000"/>
          <w:sz w:val="22"/>
          <w:szCs w:val="22"/>
          <w:lang w:val="en-GB"/>
          <w:rPrChange w:id="24" w:author="Erik Norvell" w:date="2025-05-12T14:19:00Z">
            <w:rPr>
              <w:rStyle w:val="normaltextrun"/>
              <w:rFonts w:ascii="Arial" w:eastAsiaTheme="majorEastAsia" w:hAnsi="Arial" w:cs="Arial"/>
              <w:color w:val="000000"/>
              <w:sz w:val="22"/>
              <w:szCs w:val="22"/>
            </w:rPr>
          </w:rPrChange>
        </w:rPr>
        <w:t>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functions could be used interchangeably during development; function names of converted functions shall avoid symbol clashes during the development; the objective is to ultimately have maximum similarity to the FL code and eventually all variables and function names also in FX shall be unified to their FL counterpart.</w:t>
      </w:r>
    </w:p>
    <w:p w14:paraId="20CC2B3F" w14:textId="77777777" w:rsidR="00643AC3" w:rsidRPr="00A62572" w:rsidRDefault="00643AC3" w:rsidP="00643AC3">
      <w:pPr>
        <w:pStyle w:val="paragraph"/>
        <w:numPr>
          <w:ilvl w:val="0"/>
          <w:numId w:val="24"/>
        </w:numPr>
        <w:spacing w:before="0" w:beforeAutospacing="0" w:after="0" w:afterAutospacing="0"/>
        <w:textAlignment w:val="baseline"/>
        <w:rPr>
          <w:ins w:id="25" w:author="Erik Norvell" w:date="2025-05-12T14:19:00Z"/>
          <w:rStyle w:val="normaltextrun"/>
          <w:rFonts w:ascii="Arial" w:eastAsia="MS Mincho" w:hAnsi="Arial" w:cs="Arial"/>
          <w:color w:val="000000"/>
          <w:sz w:val="22"/>
          <w:szCs w:val="22"/>
          <w:lang w:val="en-GB"/>
        </w:rPr>
      </w:pPr>
      <w:ins w:id="26" w:author="Erik Norvell" w:date="2025-05-12T14:19:00Z">
        <w:r>
          <w:rPr>
            <w:rStyle w:val="normaltextrun"/>
            <w:rFonts w:ascii="Arial" w:eastAsia="MS Mincho" w:hAnsi="Arial" w:cs="Arial"/>
            <w:color w:val="000000"/>
            <w:sz w:val="22"/>
            <w:szCs w:val="22"/>
            <w:lang w:val="en-GB"/>
          </w:rPr>
          <w:t>The performance of the FX code should match the performance of the FL code, both in terms of subjective quality and complexity.</w:t>
        </w:r>
      </w:ins>
    </w:p>
    <w:p w14:paraId="53A3CF80" w14:textId="77777777" w:rsidR="00643AC3" w:rsidRPr="00A62572" w:rsidRDefault="00643AC3" w:rsidP="00643AC3">
      <w:pPr>
        <w:pStyle w:val="paragraph"/>
        <w:numPr>
          <w:ilvl w:val="1"/>
          <w:numId w:val="24"/>
        </w:numPr>
        <w:spacing w:before="0" w:beforeAutospacing="0" w:after="0" w:afterAutospacing="0"/>
        <w:textAlignment w:val="baseline"/>
        <w:rPr>
          <w:ins w:id="27" w:author="Erik Norvell" w:date="2025-05-12T14:19:00Z"/>
          <w:rStyle w:val="normaltextrun"/>
          <w:rFonts w:ascii="Arial" w:eastAsia="MS Mincho" w:hAnsi="Arial" w:cs="Arial"/>
          <w:color w:val="000000"/>
          <w:sz w:val="22"/>
          <w:szCs w:val="22"/>
          <w:lang w:val="en-GB"/>
        </w:rPr>
      </w:pPr>
      <w:ins w:id="28" w:author="Erik Norvell" w:date="2025-05-12T14:19:00Z">
        <w:r w:rsidRPr="0065685B">
          <w:rPr>
            <w:rStyle w:val="normaltextrun"/>
            <w:rFonts w:ascii="Arial" w:eastAsia="MS Mincho" w:hAnsi="Arial" w:cs="Arial"/>
            <w:color w:val="000000"/>
            <w:sz w:val="22"/>
            <w:szCs w:val="22"/>
            <w:lang w:val="en-GB"/>
          </w:rPr>
          <w:t xml:space="preserve">For </w:t>
        </w:r>
        <w:r>
          <w:rPr>
            <w:rStyle w:val="normaltextrun"/>
            <w:rFonts w:ascii="Arial" w:eastAsia="MS Mincho" w:hAnsi="Arial" w:cs="Arial"/>
            <w:color w:val="000000"/>
            <w:sz w:val="22"/>
            <w:szCs w:val="22"/>
            <w:lang w:val="en-GB"/>
          </w:rPr>
          <w:t>decoding, the output synthesis of FX decoder (FL enc+ FX dec) compared to FL decoder (FL enc + FL dec) should be within the limit of segmental SNR (per frame and then averaged) &gt; [60 dB], and MLD &lt; 5.</w:t>
        </w:r>
      </w:ins>
    </w:p>
    <w:p w14:paraId="4E5C4381" w14:textId="77777777" w:rsidR="00643AC3" w:rsidRPr="00A62572" w:rsidRDefault="00643AC3" w:rsidP="00643AC3">
      <w:pPr>
        <w:pStyle w:val="paragraph"/>
        <w:numPr>
          <w:ilvl w:val="1"/>
          <w:numId w:val="24"/>
        </w:numPr>
        <w:spacing w:before="0" w:beforeAutospacing="0" w:after="0" w:afterAutospacing="0"/>
        <w:textAlignment w:val="baseline"/>
        <w:rPr>
          <w:ins w:id="29" w:author="Erik Norvell" w:date="2025-05-12T14:19:00Z"/>
          <w:rStyle w:val="normaltextrun"/>
          <w:rFonts w:ascii="Arial" w:eastAsia="MS Mincho" w:hAnsi="Arial" w:cs="Arial"/>
          <w:color w:val="000000"/>
          <w:sz w:val="22"/>
          <w:szCs w:val="22"/>
          <w:lang w:val="en-GB"/>
        </w:rPr>
      </w:pPr>
      <w:ins w:id="30" w:author="Erik Norvell" w:date="2025-05-12T14:19:00Z">
        <w:r>
          <w:rPr>
            <w:rStyle w:val="normaltextrun"/>
            <w:rFonts w:ascii="Arial" w:eastAsia="MS Mincho" w:hAnsi="Arial" w:cs="Arial"/>
            <w:color w:val="000000"/>
            <w:sz w:val="22"/>
            <w:szCs w:val="22"/>
            <w:lang w:val="en-GB"/>
          </w:rPr>
          <w:t>For bit-streams generated with the FX encoder, the output synthesis of the bit-stream decoded with the FL decoder compared to the synthesis of a bit-stream generated with the FL encoder and decoded with the FL decoder should be within the limit of MLD &lt; [TBD], PEAQ (basic profile) &lt; [0.1].</w:t>
        </w:r>
      </w:ins>
    </w:p>
    <w:p w14:paraId="44969C2E" w14:textId="77777777" w:rsidR="00643AC3" w:rsidRDefault="00643AC3" w:rsidP="00643AC3">
      <w:pPr>
        <w:pStyle w:val="paragraph"/>
        <w:spacing w:before="0" w:beforeAutospacing="0" w:after="0" w:afterAutospacing="0"/>
        <w:ind w:left="720"/>
        <w:textAlignment w:val="baseline"/>
        <w:rPr>
          <w:ins w:id="31" w:author="Erik Norvell" w:date="2025-05-12T14:19:00Z"/>
          <w:rStyle w:val="normaltextrun"/>
          <w:rFonts w:ascii="Arial" w:eastAsia="MS Mincho" w:hAnsi="Arial" w:cs="Arial"/>
          <w:color w:val="000000"/>
          <w:sz w:val="22"/>
          <w:szCs w:val="22"/>
          <w:lang w:val="en-GB"/>
        </w:rPr>
      </w:pPr>
      <w:ins w:id="32" w:author="Erik Norvell" w:date="2025-05-12T14:19:00Z">
        <w:r>
          <w:rPr>
            <w:rStyle w:val="normaltextrun"/>
            <w:rFonts w:ascii="Arial" w:eastAsia="MS Mincho" w:hAnsi="Arial" w:cs="Arial"/>
            <w:color w:val="000000"/>
            <w:sz w:val="22"/>
            <w:szCs w:val="22"/>
            <w:lang w:val="en-GB"/>
          </w:rPr>
          <w:t xml:space="preserve">NOTE: In case of doubt regarding the performance based on objective measures, the subjective quality should be assessed. </w:t>
        </w:r>
      </w:ins>
    </w:p>
    <w:p w14:paraId="769392BD" w14:textId="332DEEAE" w:rsidR="00643AC3" w:rsidRPr="00CF3B09" w:rsidRDefault="00643AC3">
      <w:pPr>
        <w:pStyle w:val="paragraph"/>
        <w:numPr>
          <w:ilvl w:val="0"/>
          <w:numId w:val="24"/>
        </w:numPr>
        <w:spacing w:before="0" w:beforeAutospacing="0" w:after="0" w:afterAutospacing="0"/>
        <w:textAlignment w:val="baseline"/>
        <w:rPr>
          <w:rStyle w:val="normaltextrun"/>
          <w:rFonts w:eastAsia="MS Mincho"/>
          <w:color w:val="000000"/>
          <w:lang w:val="en-GB"/>
          <w:rPrChange w:id="33" w:author="Erik Norvell" w:date="2025-05-12T14:28:00Z">
            <w:rPr>
              <w:rFonts w:ascii="Arial" w:hAnsi="Arial" w:cs="Arial"/>
              <w:sz w:val="22"/>
              <w:szCs w:val="22"/>
            </w:rPr>
          </w:rPrChange>
        </w:rPr>
      </w:pPr>
      <w:ins w:id="34" w:author="Erik Norvell" w:date="2025-05-12T14:19:00Z">
        <w:r>
          <w:rPr>
            <w:rStyle w:val="normaltextrun"/>
            <w:rFonts w:ascii="Arial" w:eastAsia="MS Mincho" w:hAnsi="Arial" w:cs="Arial"/>
            <w:color w:val="000000"/>
            <w:sz w:val="22"/>
            <w:szCs w:val="22"/>
            <w:lang w:val="en-GB"/>
          </w:rPr>
          <w:t>For non-EVS operation, the performance shall be measured using both the short and long test vector sets as specified in 3GPP Forge, with nominal level and +-10 dB.</w:t>
        </w:r>
      </w:ins>
    </w:p>
    <w:p w14:paraId="147AF6AB" w14:textId="77777777" w:rsidR="00797ADD" w:rsidRPr="00643AC3" w:rsidRDefault="00797ADD">
      <w:pPr>
        <w:pStyle w:val="paragraph"/>
        <w:numPr>
          <w:ilvl w:val="0"/>
          <w:numId w:val="24"/>
        </w:numPr>
        <w:spacing w:before="0" w:beforeAutospacing="0" w:after="0" w:afterAutospacing="0"/>
        <w:textAlignment w:val="baseline"/>
        <w:rPr>
          <w:rStyle w:val="normaltextrun"/>
          <w:rFonts w:eastAsia="MS Mincho"/>
          <w:color w:val="000000"/>
          <w:lang w:val="en-GB"/>
          <w:rPrChange w:id="35" w:author="Erik Norvell" w:date="2025-05-12T14:19:00Z">
            <w:rPr>
              <w:rFonts w:ascii="Arial" w:hAnsi="Arial" w:cs="Arial"/>
              <w:sz w:val="22"/>
              <w:szCs w:val="22"/>
            </w:rPr>
          </w:rPrChange>
        </w:rPr>
      </w:pPr>
      <w:r w:rsidRPr="00643AC3">
        <w:rPr>
          <w:rStyle w:val="normaltextrun"/>
          <w:rFonts w:ascii="Arial" w:eastAsia="MS Mincho" w:hAnsi="Arial" w:cs="Arial"/>
          <w:color w:val="000000"/>
          <w:sz w:val="22"/>
          <w:szCs w:val="22"/>
          <w:lang w:val="en-GB"/>
          <w:rPrChange w:id="36" w:author="Erik Norvell" w:date="2025-05-12T14:19:00Z">
            <w:rPr>
              <w:rStyle w:val="normaltextrun"/>
              <w:rFonts w:ascii="Arial" w:eastAsiaTheme="majorEastAsia" w:hAnsi="Arial" w:cs="Arial"/>
              <w:color w:val="000000"/>
              <w:sz w:val="22"/>
              <w:szCs w:val="22"/>
            </w:rPr>
          </w:rPrChange>
        </w:rPr>
        <w:t>Interoperability between FX and FL codes shall be guaranteed; for example, valid FL bitstreams shall be decodable by the FX-decoder, related to certain quality requirements (no drop)</w:t>
      </w:r>
      <w:r w:rsidRPr="00643AC3">
        <w:rPr>
          <w:rStyle w:val="normaltextrun"/>
          <w:rFonts w:eastAsia="MS Mincho"/>
          <w:lang w:val="en-GB"/>
          <w:rPrChange w:id="37" w:author="Erik Norvell" w:date="2025-05-12T14:19:00Z">
            <w:rPr>
              <w:rStyle w:val="eop"/>
              <w:rFonts w:ascii="Arial" w:hAnsi="Arial" w:cs="Arial"/>
              <w:color w:val="000000"/>
              <w:sz w:val="22"/>
              <w:szCs w:val="22"/>
            </w:rPr>
          </w:rPrChange>
        </w:rPr>
        <w:t>.</w:t>
      </w:r>
    </w:p>
    <w:p w14:paraId="77F25648" w14:textId="06DDE538" w:rsidR="00797ADD" w:rsidRPr="00643AC3" w:rsidRDefault="00797ADD">
      <w:pPr>
        <w:pStyle w:val="paragraph"/>
        <w:numPr>
          <w:ilvl w:val="0"/>
          <w:numId w:val="24"/>
        </w:numPr>
        <w:spacing w:before="0" w:beforeAutospacing="0" w:after="0" w:afterAutospacing="0"/>
        <w:textAlignment w:val="baseline"/>
        <w:rPr>
          <w:rStyle w:val="normaltextrun"/>
          <w:rFonts w:eastAsia="MS Mincho"/>
          <w:color w:val="000000"/>
          <w:lang w:val="en-GB"/>
          <w:rPrChange w:id="38" w:author="Erik Norvell" w:date="2025-05-12T14:19:00Z">
            <w:rPr>
              <w:rFonts w:ascii="Arial" w:hAnsi="Arial" w:cs="Arial"/>
              <w:sz w:val="22"/>
              <w:szCs w:val="22"/>
            </w:rPr>
          </w:rPrChange>
        </w:rPr>
      </w:pPr>
      <w:r w:rsidRPr="00643AC3">
        <w:rPr>
          <w:rStyle w:val="normaltextrun"/>
          <w:rFonts w:ascii="Arial" w:eastAsia="MS Mincho" w:hAnsi="Arial" w:cs="Arial"/>
          <w:color w:val="000000"/>
          <w:sz w:val="22"/>
          <w:szCs w:val="22"/>
          <w:lang w:val="en-GB"/>
          <w:rPrChange w:id="39" w:author="Erik Norvell" w:date="2025-05-12T14:19:00Z">
            <w:rPr>
              <w:rStyle w:val="normaltextrun"/>
              <w:rFonts w:ascii="Arial" w:eastAsiaTheme="majorEastAsia" w:hAnsi="Arial" w:cs="Arial"/>
              <w:color w:val="000000"/>
              <w:sz w:val="22"/>
              <w:szCs w:val="22"/>
            </w:rPr>
          </w:rPrChange>
        </w:rPr>
        <w:t>Making test vectors available for conversion is responsibility of Audio SWG</w:t>
      </w:r>
      <w:r w:rsidRPr="00643AC3">
        <w:rPr>
          <w:rStyle w:val="normaltextrun"/>
          <w:rFonts w:eastAsia="MS Mincho"/>
          <w:lang w:val="en-GB"/>
          <w:rPrChange w:id="40" w:author="Erik Norvell" w:date="2025-05-12T14:19:00Z">
            <w:rPr>
              <w:rStyle w:val="eop"/>
              <w:rFonts w:ascii="Arial" w:hAnsi="Arial" w:cs="Arial"/>
              <w:color w:val="000000"/>
              <w:sz w:val="22"/>
              <w:szCs w:val="22"/>
            </w:rPr>
          </w:rPrChange>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5676C673" w14:textId="0149002A" w:rsidR="000A3DC9" w:rsidRPr="00C80991" w:rsidRDefault="000A3DC9" w:rsidP="00C80991">
      <w:r>
        <w:t xml:space="preserve">The time plan </w:t>
      </w:r>
      <w:r w:rsidR="001E2BD0">
        <w:t xml:space="preserve">of the IVAS BASOP verification is </w:t>
      </w:r>
      <w:r>
        <w:t xml:space="preserve">covered in </w:t>
      </w:r>
      <w:r w:rsidR="00904C88">
        <w:fldChar w:fldCharType="begin"/>
      </w:r>
      <w:r w:rsidR="00904C88">
        <w:instrText xml:space="preserve"> REF _Ref190943769 \n \h </w:instrText>
      </w:r>
      <w:r w:rsidR="00904C88">
        <w:fldChar w:fldCharType="separate"/>
      </w:r>
      <w:r w:rsidR="00904C88">
        <w:t>[3]</w:t>
      </w:r>
      <w:r w:rsidR="00904C88">
        <w:fldChar w:fldCharType="end"/>
      </w:r>
      <w:r w:rsidR="00904C88">
        <w:t>.</w:t>
      </w:r>
    </w:p>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41"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41"/>
    </w:p>
    <w:p w14:paraId="7BFCCBF7" w14:textId="10F2D3DE" w:rsidR="00BD79F1" w:rsidRPr="00C80991" w:rsidRDefault="00B00F13" w:rsidP="00FA47DB">
      <w:pPr>
        <w:pStyle w:val="ListParagraph"/>
        <w:numPr>
          <w:ilvl w:val="0"/>
          <w:numId w:val="21"/>
        </w:numPr>
        <w:rPr>
          <w:rStyle w:val="Hyperlink"/>
          <w:color w:val="auto"/>
          <w:sz w:val="20"/>
          <w:u w:val="none"/>
        </w:rPr>
      </w:pPr>
      <w:bookmarkStart w:id="42"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42"/>
    </w:p>
    <w:p w14:paraId="5DB10898" w14:textId="662D770E" w:rsidR="00707FBA" w:rsidRDefault="00BF3414" w:rsidP="00FA47DB">
      <w:pPr>
        <w:pStyle w:val="ListParagraph"/>
        <w:numPr>
          <w:ilvl w:val="0"/>
          <w:numId w:val="21"/>
        </w:numPr>
        <w:rPr>
          <w:sz w:val="20"/>
        </w:rPr>
      </w:pPr>
      <w:bookmarkStart w:id="43" w:name="_Ref190943769"/>
      <w:r w:rsidRPr="00BF3414">
        <w:rPr>
          <w:sz w:val="20"/>
        </w:rPr>
        <w:t>IVAS Permanent document IVAS-2b: IVAS_Codec_Ph2 Project Plan</w:t>
      </w:r>
      <w:bookmarkEnd w:id="43"/>
      <w:r w:rsidR="00707FBA">
        <w:rPr>
          <w:sz w:val="20"/>
        </w:rPr>
        <w:t xml:space="preserve"> </w:t>
      </w:r>
    </w:p>
    <w:p w14:paraId="11691457" w14:textId="77777777" w:rsidR="00EA22CA" w:rsidRPr="001F3679" w:rsidRDefault="00EA22CA" w:rsidP="00C80991">
      <w:pPr>
        <w:pStyle w:val="ListParagraph"/>
        <w:rPr>
          <w:sz w:val="20"/>
        </w:rPr>
      </w:pPr>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74B69D01"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r w:rsidR="00B54512">
              <w:rPr>
                <w:sz w:val="20"/>
              </w:rPr>
              <w:t xml:space="preserve"> Updated time plan based on S4-24</w:t>
            </w:r>
            <w:r w:rsidR="00EA772F">
              <w:rPr>
                <w:sz w:val="20"/>
              </w:rPr>
              <w:t>2160</w:t>
            </w:r>
            <w:r w:rsidR="00687F8F">
              <w:rPr>
                <w:sz w:val="20"/>
              </w:rPr>
              <w:t>.</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r w:rsidR="00A1355C" w14:paraId="27562780"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01A9C48E" w14:textId="12F4275D" w:rsidR="00A1355C" w:rsidRDefault="00A1355C" w:rsidP="007C5A0D">
            <w:pPr>
              <w:spacing w:after="0"/>
              <w:jc w:val="left"/>
              <w:rPr>
                <w:lang w:eastAsia="zh-CN"/>
              </w:rPr>
            </w:pPr>
            <w:r>
              <w:rPr>
                <w:lang w:eastAsia="zh-CN"/>
              </w:rPr>
              <w:lastRenderedPageBreak/>
              <w:t>2025-02-20</w:t>
            </w:r>
          </w:p>
        </w:tc>
        <w:tc>
          <w:tcPr>
            <w:tcW w:w="1131" w:type="dxa"/>
            <w:tcBorders>
              <w:top w:val="single" w:sz="6" w:space="0" w:color="auto"/>
              <w:left w:val="single" w:sz="6" w:space="0" w:color="auto"/>
              <w:bottom w:val="single" w:sz="6" w:space="0" w:color="auto"/>
              <w:right w:val="single" w:sz="6" w:space="0" w:color="auto"/>
            </w:tcBorders>
          </w:tcPr>
          <w:p w14:paraId="68E63BF2" w14:textId="750DD27B" w:rsidR="00A1355C" w:rsidRDefault="00A1355C" w:rsidP="007C5A0D">
            <w:pPr>
              <w:spacing w:after="0"/>
              <w:jc w:val="left"/>
              <w:rPr>
                <w:lang w:eastAsia="zh-CN"/>
              </w:rPr>
            </w:pPr>
            <w:r>
              <w:rPr>
                <w:lang w:eastAsia="zh-CN"/>
              </w:rPr>
              <w:t>SA4#131</w:t>
            </w:r>
          </w:p>
        </w:tc>
        <w:tc>
          <w:tcPr>
            <w:tcW w:w="5539" w:type="dxa"/>
            <w:tcBorders>
              <w:top w:val="single" w:sz="6" w:space="0" w:color="auto"/>
              <w:left w:val="single" w:sz="6" w:space="0" w:color="auto"/>
              <w:bottom w:val="single" w:sz="6" w:space="0" w:color="auto"/>
              <w:right w:val="single" w:sz="6" w:space="0" w:color="auto"/>
            </w:tcBorders>
          </w:tcPr>
          <w:p w14:paraId="6396B43D" w14:textId="2AC94EE7" w:rsidR="00A1355C" w:rsidRDefault="00C67481" w:rsidP="007C5A0D">
            <w:pPr>
              <w:pStyle w:val="WBtabletxt"/>
              <w:spacing w:before="0"/>
              <w:rPr>
                <w:sz w:val="20"/>
              </w:rPr>
            </w:pPr>
            <w:r>
              <w:rPr>
                <w:sz w:val="20"/>
              </w:rPr>
              <w:t>Removal of time plan and refer to IVAS-2b</w:t>
            </w:r>
            <w:r w:rsidR="006F59E5">
              <w:rPr>
                <w:sz w:val="20"/>
              </w:rPr>
              <w:t>, agreed by Audio SWG.</w:t>
            </w:r>
          </w:p>
        </w:tc>
        <w:tc>
          <w:tcPr>
            <w:tcW w:w="849" w:type="dxa"/>
            <w:tcBorders>
              <w:top w:val="single" w:sz="6" w:space="0" w:color="auto"/>
              <w:left w:val="single" w:sz="6" w:space="0" w:color="auto"/>
              <w:bottom w:val="single" w:sz="6" w:space="0" w:color="auto"/>
              <w:right w:val="single" w:sz="6" w:space="0" w:color="auto"/>
            </w:tcBorders>
          </w:tcPr>
          <w:p w14:paraId="278D8119" w14:textId="34906AEE" w:rsidR="00A1355C" w:rsidRDefault="00A1355C" w:rsidP="007C5A0D">
            <w:pPr>
              <w:spacing w:after="0"/>
              <w:jc w:val="left"/>
              <w:rPr>
                <w:lang w:eastAsia="zh-CN"/>
              </w:rPr>
            </w:pPr>
            <w:r>
              <w:rPr>
                <w:lang w:eastAsia="zh-CN"/>
              </w:rPr>
              <w:t>0.1.0</w:t>
            </w:r>
          </w:p>
        </w:tc>
        <w:tc>
          <w:tcPr>
            <w:tcW w:w="942" w:type="dxa"/>
            <w:tcBorders>
              <w:top w:val="single" w:sz="6" w:space="0" w:color="auto"/>
              <w:left w:val="single" w:sz="6" w:space="0" w:color="auto"/>
              <w:bottom w:val="single" w:sz="6" w:space="0" w:color="auto"/>
              <w:right w:val="single" w:sz="6" w:space="0" w:color="auto"/>
            </w:tcBorders>
          </w:tcPr>
          <w:p w14:paraId="7A9E5600" w14:textId="02517D40" w:rsidR="00A1355C" w:rsidRDefault="00A1355C" w:rsidP="007C5A0D">
            <w:pPr>
              <w:spacing w:after="0"/>
              <w:jc w:val="left"/>
              <w:rPr>
                <w:lang w:eastAsia="zh-CN"/>
              </w:rPr>
            </w:pPr>
            <w:r>
              <w:rPr>
                <w:lang w:eastAsia="zh-CN"/>
              </w:rPr>
              <w:t>0.</w:t>
            </w:r>
            <w:r w:rsidR="006F59E5">
              <w:rPr>
                <w:lang w:eastAsia="zh-CN"/>
              </w:rPr>
              <w:t>2</w:t>
            </w:r>
            <w:r>
              <w:rPr>
                <w:lang w:eastAsia="zh-CN"/>
              </w:rPr>
              <w:t>.</w:t>
            </w:r>
            <w:r w:rsidR="006F59E5">
              <w:rPr>
                <w:lang w:eastAsia="zh-CN"/>
              </w:rPr>
              <w:t>0</w:t>
            </w:r>
          </w:p>
        </w:tc>
      </w:tr>
      <w:tr w:rsidR="0069699B" w14:paraId="435D6E32" w14:textId="77777777" w:rsidTr="007C5A0D">
        <w:trPr>
          <w:trHeight w:val="240"/>
          <w:ins w:id="44" w:author="Erik Norvell" w:date="2025-05-12T14:22:00Z"/>
        </w:trPr>
        <w:tc>
          <w:tcPr>
            <w:tcW w:w="1250" w:type="dxa"/>
            <w:tcBorders>
              <w:top w:val="single" w:sz="6" w:space="0" w:color="auto"/>
              <w:left w:val="single" w:sz="6" w:space="0" w:color="auto"/>
              <w:bottom w:val="single" w:sz="6" w:space="0" w:color="auto"/>
              <w:right w:val="single" w:sz="6" w:space="0" w:color="auto"/>
            </w:tcBorders>
          </w:tcPr>
          <w:p w14:paraId="5BF4AC06" w14:textId="19D5CBCC" w:rsidR="0069699B" w:rsidRDefault="0069699B" w:rsidP="007C5A0D">
            <w:pPr>
              <w:spacing w:after="0"/>
              <w:jc w:val="left"/>
              <w:rPr>
                <w:ins w:id="45" w:author="Erik Norvell" w:date="2025-05-12T14:22:00Z"/>
                <w:lang w:eastAsia="zh-CN"/>
              </w:rPr>
            </w:pPr>
            <w:ins w:id="46" w:author="Erik Norvell" w:date="2025-05-12T14:22:00Z">
              <w:r>
                <w:rPr>
                  <w:lang w:eastAsia="zh-CN"/>
                </w:rPr>
                <w:t>2025-</w:t>
              </w:r>
              <w:r w:rsidR="00CD3526">
                <w:rPr>
                  <w:lang w:eastAsia="zh-CN"/>
                </w:rPr>
                <w:t>05-19</w:t>
              </w:r>
            </w:ins>
          </w:p>
        </w:tc>
        <w:tc>
          <w:tcPr>
            <w:tcW w:w="1131" w:type="dxa"/>
            <w:tcBorders>
              <w:top w:val="single" w:sz="6" w:space="0" w:color="auto"/>
              <w:left w:val="single" w:sz="6" w:space="0" w:color="auto"/>
              <w:bottom w:val="single" w:sz="6" w:space="0" w:color="auto"/>
              <w:right w:val="single" w:sz="6" w:space="0" w:color="auto"/>
            </w:tcBorders>
          </w:tcPr>
          <w:p w14:paraId="54783B7E" w14:textId="1EC56D79" w:rsidR="0069699B" w:rsidRDefault="00CD3526" w:rsidP="007C5A0D">
            <w:pPr>
              <w:spacing w:after="0"/>
              <w:jc w:val="left"/>
              <w:rPr>
                <w:ins w:id="47" w:author="Erik Norvell" w:date="2025-05-12T14:22:00Z"/>
                <w:lang w:eastAsia="zh-CN"/>
              </w:rPr>
            </w:pPr>
            <w:ins w:id="48" w:author="Erik Norvell" w:date="2025-05-12T14:22:00Z">
              <w:r>
                <w:rPr>
                  <w:lang w:eastAsia="zh-CN"/>
                </w:rPr>
                <w:t>SA4#132</w:t>
              </w:r>
            </w:ins>
          </w:p>
        </w:tc>
        <w:tc>
          <w:tcPr>
            <w:tcW w:w="5539" w:type="dxa"/>
            <w:tcBorders>
              <w:top w:val="single" w:sz="6" w:space="0" w:color="auto"/>
              <w:left w:val="single" w:sz="6" w:space="0" w:color="auto"/>
              <w:bottom w:val="single" w:sz="6" w:space="0" w:color="auto"/>
              <w:right w:val="single" w:sz="6" w:space="0" w:color="auto"/>
            </w:tcBorders>
          </w:tcPr>
          <w:p w14:paraId="238F3E65" w14:textId="0C244B69" w:rsidR="0069699B" w:rsidRDefault="00B328FE" w:rsidP="007C5A0D">
            <w:pPr>
              <w:pStyle w:val="WBtabletxt"/>
              <w:spacing w:before="0"/>
              <w:rPr>
                <w:ins w:id="49" w:author="Erik Norvell" w:date="2025-05-12T14:22:00Z"/>
                <w:sz w:val="20"/>
              </w:rPr>
            </w:pPr>
            <w:ins w:id="50" w:author="Erik Norvell" w:date="2025-05-13T16:15:00Z">
              <w:r>
                <w:rPr>
                  <w:sz w:val="20"/>
                </w:rPr>
                <w:t>Added</w:t>
              </w:r>
            </w:ins>
            <w:ins w:id="51" w:author="Erik Norvell" w:date="2025-05-12T14:22:00Z">
              <w:r w:rsidR="00CD3526">
                <w:rPr>
                  <w:sz w:val="20"/>
                </w:rPr>
                <w:t xml:space="preserve"> missing</w:t>
              </w:r>
              <w:r w:rsidR="002B3203">
                <w:rPr>
                  <w:sz w:val="20"/>
                </w:rPr>
                <w:t xml:space="preserve"> requirements from </w:t>
              </w:r>
              <w:r w:rsidR="00211C5D">
                <w:rPr>
                  <w:sz w:val="20"/>
                </w:rPr>
                <w:t>SA4a</w:t>
              </w:r>
              <w:r w:rsidR="0086434A">
                <w:rPr>
                  <w:sz w:val="20"/>
                </w:rPr>
                <w:t>A240038</w:t>
              </w:r>
            </w:ins>
            <w:ins w:id="52" w:author="Erik Norvell" w:date="2025-05-12T14:24:00Z">
              <w:r w:rsidR="00220BA1">
                <w:rPr>
                  <w:sz w:val="20"/>
                </w:rPr>
                <w:t xml:space="preserve">. </w:t>
              </w:r>
            </w:ins>
            <w:ins w:id="53" w:author="Erik Norvell" w:date="2025-05-13T16:15:00Z">
              <w:r>
                <w:rPr>
                  <w:sz w:val="20"/>
                </w:rPr>
                <w:t>Included</w:t>
              </w:r>
            </w:ins>
            <w:ins w:id="54" w:author="Erik Norvell" w:date="2025-05-12T14:24:00Z">
              <w:r w:rsidR="00220BA1">
                <w:rPr>
                  <w:sz w:val="20"/>
                </w:rPr>
                <w:t xml:space="preserve"> the IVAS BASOP Encoder verification report from SA4-25</w:t>
              </w:r>
            </w:ins>
            <w:ins w:id="55" w:author="Erik Norvell" w:date="2025-05-16T09:17:00Z" w16du:dateUtc="2025-05-16T07:17:00Z">
              <w:r w:rsidR="00377DA4">
                <w:rPr>
                  <w:sz w:val="20"/>
                </w:rPr>
                <w:t>1013</w:t>
              </w:r>
            </w:ins>
            <w:ins w:id="56" w:author="Erik Norvell" w:date="2025-05-12T14:24:00Z">
              <w:r w:rsidR="00220BA1">
                <w:rPr>
                  <w:sz w:val="20"/>
                </w:rPr>
                <w:t xml:space="preserve"> as </w:t>
              </w:r>
            </w:ins>
            <w:ins w:id="57" w:author="Erik Norvell" w:date="2025-05-12T14:25:00Z">
              <w:r w:rsidR="00220BA1">
                <w:rPr>
                  <w:sz w:val="20"/>
                </w:rPr>
                <w:t>Annex B.</w:t>
              </w:r>
            </w:ins>
          </w:p>
        </w:tc>
        <w:tc>
          <w:tcPr>
            <w:tcW w:w="849" w:type="dxa"/>
            <w:tcBorders>
              <w:top w:val="single" w:sz="6" w:space="0" w:color="auto"/>
              <w:left w:val="single" w:sz="6" w:space="0" w:color="auto"/>
              <w:bottom w:val="single" w:sz="6" w:space="0" w:color="auto"/>
              <w:right w:val="single" w:sz="6" w:space="0" w:color="auto"/>
            </w:tcBorders>
          </w:tcPr>
          <w:p w14:paraId="49597891" w14:textId="25489339" w:rsidR="0069699B" w:rsidRDefault="0086434A" w:rsidP="007C5A0D">
            <w:pPr>
              <w:spacing w:after="0"/>
              <w:jc w:val="left"/>
              <w:rPr>
                <w:ins w:id="58" w:author="Erik Norvell" w:date="2025-05-12T14:22:00Z"/>
                <w:lang w:eastAsia="zh-CN"/>
              </w:rPr>
            </w:pPr>
            <w:ins w:id="59" w:author="Erik Norvell" w:date="2025-05-12T14:22:00Z">
              <w:r>
                <w:rPr>
                  <w:lang w:eastAsia="zh-CN"/>
                </w:rPr>
                <w:t>0.2.0</w:t>
              </w:r>
            </w:ins>
          </w:p>
        </w:tc>
        <w:tc>
          <w:tcPr>
            <w:tcW w:w="942" w:type="dxa"/>
            <w:tcBorders>
              <w:top w:val="single" w:sz="6" w:space="0" w:color="auto"/>
              <w:left w:val="single" w:sz="6" w:space="0" w:color="auto"/>
              <w:bottom w:val="single" w:sz="6" w:space="0" w:color="auto"/>
              <w:right w:val="single" w:sz="6" w:space="0" w:color="auto"/>
            </w:tcBorders>
          </w:tcPr>
          <w:p w14:paraId="08731E48" w14:textId="5EB40118" w:rsidR="0069699B" w:rsidRDefault="0086434A" w:rsidP="007C5A0D">
            <w:pPr>
              <w:spacing w:after="0"/>
              <w:jc w:val="left"/>
              <w:rPr>
                <w:ins w:id="60" w:author="Erik Norvell" w:date="2025-05-12T14:22:00Z"/>
                <w:lang w:eastAsia="zh-CN"/>
              </w:rPr>
            </w:pPr>
            <w:ins w:id="61" w:author="Erik Norvell" w:date="2025-05-12T14:22:00Z">
              <w:r>
                <w:rPr>
                  <w:lang w:eastAsia="zh-CN"/>
                </w:rPr>
                <w:t>0.2.1</w:t>
              </w:r>
            </w:ins>
          </w:p>
        </w:tc>
      </w:tr>
      <w:tr w:rsidR="00A15C0A" w14:paraId="474ED85A" w14:textId="77777777" w:rsidTr="007C5A0D">
        <w:trPr>
          <w:trHeight w:val="240"/>
          <w:ins w:id="62" w:author="Erik Norvell" w:date="2025-05-21T14:52:00Z"/>
        </w:trPr>
        <w:tc>
          <w:tcPr>
            <w:tcW w:w="1250" w:type="dxa"/>
            <w:tcBorders>
              <w:top w:val="single" w:sz="6" w:space="0" w:color="auto"/>
              <w:left w:val="single" w:sz="6" w:space="0" w:color="auto"/>
              <w:bottom w:val="single" w:sz="6" w:space="0" w:color="auto"/>
              <w:right w:val="single" w:sz="6" w:space="0" w:color="auto"/>
            </w:tcBorders>
          </w:tcPr>
          <w:p w14:paraId="7E44456D" w14:textId="3DE2475B" w:rsidR="00A15C0A" w:rsidRDefault="00A15C0A" w:rsidP="007C5A0D">
            <w:pPr>
              <w:spacing w:after="0"/>
              <w:jc w:val="left"/>
              <w:rPr>
                <w:ins w:id="63" w:author="Erik Norvell" w:date="2025-05-21T14:52:00Z" w16du:dateUtc="2025-05-21T05:52:00Z"/>
                <w:lang w:eastAsia="zh-CN"/>
              </w:rPr>
            </w:pPr>
            <w:ins w:id="64" w:author="Erik Norvell" w:date="2025-05-21T14:52:00Z" w16du:dateUtc="2025-05-21T05:52:00Z">
              <w:r>
                <w:rPr>
                  <w:lang w:eastAsia="zh-CN"/>
                </w:rPr>
                <w:t>2025-05-21</w:t>
              </w:r>
            </w:ins>
          </w:p>
        </w:tc>
        <w:tc>
          <w:tcPr>
            <w:tcW w:w="1131" w:type="dxa"/>
            <w:tcBorders>
              <w:top w:val="single" w:sz="6" w:space="0" w:color="auto"/>
              <w:left w:val="single" w:sz="6" w:space="0" w:color="auto"/>
              <w:bottom w:val="single" w:sz="6" w:space="0" w:color="auto"/>
              <w:right w:val="single" w:sz="6" w:space="0" w:color="auto"/>
            </w:tcBorders>
          </w:tcPr>
          <w:p w14:paraId="1C2850D9" w14:textId="4BF9148C" w:rsidR="00A15C0A" w:rsidRDefault="00A15C0A" w:rsidP="007C5A0D">
            <w:pPr>
              <w:spacing w:after="0"/>
              <w:jc w:val="left"/>
              <w:rPr>
                <w:ins w:id="65" w:author="Erik Norvell" w:date="2025-05-21T14:52:00Z" w16du:dateUtc="2025-05-21T05:52:00Z"/>
                <w:lang w:eastAsia="zh-CN"/>
              </w:rPr>
            </w:pPr>
            <w:ins w:id="66" w:author="Erik Norvell" w:date="2025-05-21T14:52:00Z" w16du:dateUtc="2025-05-21T05:52:00Z">
              <w:r>
                <w:rPr>
                  <w:lang w:eastAsia="zh-CN"/>
                </w:rPr>
                <w:t>SA4#132</w:t>
              </w:r>
            </w:ins>
          </w:p>
        </w:tc>
        <w:tc>
          <w:tcPr>
            <w:tcW w:w="5539" w:type="dxa"/>
            <w:tcBorders>
              <w:top w:val="single" w:sz="6" w:space="0" w:color="auto"/>
              <w:left w:val="single" w:sz="6" w:space="0" w:color="auto"/>
              <w:bottom w:val="single" w:sz="6" w:space="0" w:color="auto"/>
              <w:right w:val="single" w:sz="6" w:space="0" w:color="auto"/>
            </w:tcBorders>
          </w:tcPr>
          <w:p w14:paraId="51B25E30" w14:textId="11179C32" w:rsidR="00A15C0A" w:rsidRDefault="00A15C0A" w:rsidP="007C5A0D">
            <w:pPr>
              <w:pStyle w:val="WBtabletxt"/>
              <w:spacing w:before="0"/>
              <w:rPr>
                <w:ins w:id="67" w:author="Erik Norvell" w:date="2025-05-21T14:52:00Z" w16du:dateUtc="2025-05-21T05:52:00Z"/>
                <w:sz w:val="20"/>
              </w:rPr>
            </w:pPr>
            <w:ins w:id="68" w:author="Erik Norvell" w:date="2025-05-21T14:52:00Z" w16du:dateUtc="2025-05-21T05:52:00Z">
              <w:r>
                <w:rPr>
                  <w:sz w:val="20"/>
                </w:rPr>
                <w:t xml:space="preserve">Included updated </w:t>
              </w:r>
              <w:r w:rsidR="0022555C">
                <w:rPr>
                  <w:sz w:val="20"/>
                </w:rPr>
                <w:t>IVAS BASOP Encoder verification report from SA4-25</w:t>
              </w:r>
            </w:ins>
            <w:ins w:id="69" w:author="Erik Norvell" w:date="2025-05-21T15:31:00Z" w16du:dateUtc="2025-05-21T06:31:00Z">
              <w:r w:rsidR="00C9478F">
                <w:rPr>
                  <w:sz w:val="20"/>
                </w:rPr>
                <w:t>1069</w:t>
              </w:r>
            </w:ins>
            <w:ins w:id="70" w:author="Erik Norvell" w:date="2025-05-21T15:37:00Z" w16du:dateUtc="2025-05-21T06:37:00Z">
              <w:r w:rsidR="00E3566C">
                <w:rPr>
                  <w:sz w:val="20"/>
                </w:rPr>
                <w:t xml:space="preserve"> as Annex B</w:t>
              </w:r>
            </w:ins>
            <w:ins w:id="71" w:author="Erik Norvell" w:date="2025-05-21T14:52:00Z" w16du:dateUtc="2025-05-21T05:52:00Z">
              <w:r w:rsidR="0022555C">
                <w:rPr>
                  <w:sz w:val="20"/>
                </w:rPr>
                <w:t xml:space="preserve"> </w:t>
              </w:r>
            </w:ins>
            <w:ins w:id="72" w:author="Erik Norvell" w:date="2025-05-21T15:37:00Z" w16du:dateUtc="2025-05-21T06:37:00Z">
              <w:r w:rsidR="00CA1D91">
                <w:rPr>
                  <w:sz w:val="20"/>
                </w:rPr>
                <w:t xml:space="preserve">and </w:t>
              </w:r>
            </w:ins>
            <w:ins w:id="73" w:author="Erik Norvell" w:date="2025-05-21T14:52:00Z" w16du:dateUtc="2025-05-21T05:52:00Z">
              <w:r w:rsidR="0022555C">
                <w:rPr>
                  <w:sz w:val="20"/>
                </w:rPr>
                <w:t>agreed by A</w:t>
              </w:r>
            </w:ins>
            <w:ins w:id="74" w:author="Erik Norvell" w:date="2025-05-21T14:53:00Z" w16du:dateUtc="2025-05-21T05:53:00Z">
              <w:r w:rsidR="0022555C">
                <w:rPr>
                  <w:sz w:val="20"/>
                </w:rPr>
                <w:t>udio SWG</w:t>
              </w:r>
            </w:ins>
          </w:p>
        </w:tc>
        <w:tc>
          <w:tcPr>
            <w:tcW w:w="849" w:type="dxa"/>
            <w:tcBorders>
              <w:top w:val="single" w:sz="6" w:space="0" w:color="auto"/>
              <w:left w:val="single" w:sz="6" w:space="0" w:color="auto"/>
              <w:bottom w:val="single" w:sz="6" w:space="0" w:color="auto"/>
              <w:right w:val="single" w:sz="6" w:space="0" w:color="auto"/>
            </w:tcBorders>
          </w:tcPr>
          <w:p w14:paraId="42D42A9C" w14:textId="26E442DC" w:rsidR="00A15C0A" w:rsidRDefault="0022555C" w:rsidP="007C5A0D">
            <w:pPr>
              <w:spacing w:after="0"/>
              <w:jc w:val="left"/>
              <w:rPr>
                <w:ins w:id="75" w:author="Erik Norvell" w:date="2025-05-21T14:52:00Z" w16du:dateUtc="2025-05-21T05:52:00Z"/>
                <w:lang w:eastAsia="zh-CN"/>
              </w:rPr>
            </w:pPr>
            <w:ins w:id="76" w:author="Erik Norvell" w:date="2025-05-21T14:53:00Z" w16du:dateUtc="2025-05-21T05:53:00Z">
              <w:r>
                <w:rPr>
                  <w:lang w:eastAsia="zh-CN"/>
                </w:rPr>
                <w:t>0.2.1</w:t>
              </w:r>
            </w:ins>
          </w:p>
        </w:tc>
        <w:tc>
          <w:tcPr>
            <w:tcW w:w="942" w:type="dxa"/>
            <w:tcBorders>
              <w:top w:val="single" w:sz="6" w:space="0" w:color="auto"/>
              <w:left w:val="single" w:sz="6" w:space="0" w:color="auto"/>
              <w:bottom w:val="single" w:sz="6" w:space="0" w:color="auto"/>
              <w:right w:val="single" w:sz="6" w:space="0" w:color="auto"/>
            </w:tcBorders>
          </w:tcPr>
          <w:p w14:paraId="60736DF9" w14:textId="2298E0B9" w:rsidR="00A15C0A" w:rsidRDefault="0022555C" w:rsidP="007C5A0D">
            <w:pPr>
              <w:spacing w:after="0"/>
              <w:jc w:val="left"/>
              <w:rPr>
                <w:ins w:id="77" w:author="Erik Norvell" w:date="2025-05-21T14:52:00Z" w16du:dateUtc="2025-05-21T05:52:00Z"/>
                <w:lang w:eastAsia="zh-CN"/>
              </w:rPr>
            </w:pPr>
            <w:ins w:id="78" w:author="Erik Norvell" w:date="2025-05-21T14:53:00Z" w16du:dateUtc="2025-05-21T05:53:00Z">
              <w:r>
                <w:rPr>
                  <w:lang w:eastAsia="zh-CN"/>
                </w:rPr>
                <w:t>0.3.0</w:t>
              </w:r>
            </w:ins>
          </w:p>
        </w:tc>
      </w:tr>
    </w:tbl>
    <w:p w14:paraId="515D0EEE" w14:textId="7C5D3F9F" w:rsidR="00F76981" w:rsidRDefault="00F76981" w:rsidP="0065405E">
      <w:pPr>
        <w:rPr>
          <w:ins w:id="79" w:author="Erik Norvell" w:date="2025-05-13T16:13:00Z"/>
        </w:rPr>
      </w:pPr>
    </w:p>
    <w:p w14:paraId="7066999C" w14:textId="1E2EE54F" w:rsidR="00DE1F33" w:rsidDel="0065405E" w:rsidRDefault="00DE1F33">
      <w:pPr>
        <w:rPr>
          <w:del w:id="80" w:author="Erik Norvell" w:date="2025-05-13T16:14:00Z"/>
        </w:rPr>
        <w:pPrChange w:id="81" w:author="Tomas Toftgård" w:date="2025-05-13T16:48:00Z">
          <w:pPr>
            <w:pStyle w:val="Style1"/>
          </w:pPr>
        </w:pPrChange>
      </w:pPr>
    </w:p>
    <w:p w14:paraId="59B3091C" w14:textId="77777777" w:rsidR="0065405E" w:rsidRPr="0065405E" w:rsidRDefault="0065405E" w:rsidP="0065405E">
      <w:pPr>
        <w:rPr>
          <w:ins w:id="82" w:author="Tomas Toftgård" w:date="2025-05-13T16:47:00Z"/>
        </w:rPr>
      </w:pPr>
    </w:p>
    <w:p w14:paraId="775AA1A1" w14:textId="02E938F8" w:rsidR="00E8101A" w:rsidRDefault="00FF2720">
      <w:pPr>
        <w:pStyle w:val="Style1"/>
        <w:pPrChange w:id="83" w:author="Tomas Toftgård" w:date="2025-05-13T16:49:00Z">
          <w:pPr>
            <w:pStyle w:val="Heading8"/>
          </w:pPr>
        </w:pPrChange>
      </w:pPr>
      <w:ins w:id="84" w:author="Erik Norvell" w:date="2025-05-13T16:13:00Z">
        <w:del w:id="85" w:author="Tomas Toftgård" w:date="2025-05-13T16:42:00Z">
          <w:r w:rsidRPr="0065405E" w:rsidDel="0065405E">
            <w:delText>A</w:delText>
          </w:r>
        </w:del>
      </w:ins>
      <w:ins w:id="86" w:author="Erik Norvell" w:date="2025-05-13T16:14:00Z">
        <w:del w:id="87" w:author="Tomas Toftgård" w:date="2025-05-13T16:42:00Z">
          <w:r w:rsidR="00A67A9C" w:rsidRPr="0065405E" w:rsidDel="0065405E">
            <w:delText>nnex</w:delText>
          </w:r>
          <w:r w:rsidR="00A67A9C" w:rsidDel="0065405E">
            <w:delText xml:space="preserve"> A</w:delText>
          </w:r>
        </w:del>
      </w:ins>
      <w:ins w:id="88" w:author="Erik Norvell" w:date="2025-05-13T16:15:00Z">
        <w:del w:id="89" w:author="Tomas Toftgård" w:date="2025-05-13T16:42:00Z">
          <w:r w:rsidR="00A67A9C" w:rsidDel="0065405E">
            <w:delText>.</w:delText>
          </w:r>
        </w:del>
      </w:ins>
      <w:ins w:id="90" w:author="Erik Norvell" w:date="2025-05-13T16:14:00Z">
        <w:del w:id="91" w:author="Tomas Toftgård" w:date="2025-05-13T16:42:00Z">
          <w:r w:rsidR="00A67A9C" w:rsidDel="0065405E">
            <w:delText xml:space="preserve"> </w:delText>
          </w:r>
        </w:del>
      </w:ins>
      <w:r w:rsidR="00AB5430" w:rsidRPr="00901F79">
        <w:t>Verification of Decoder and Renderer</w:t>
      </w:r>
    </w:p>
    <w:p w14:paraId="6B8D4B5D" w14:textId="77777777" w:rsidR="00901F79" w:rsidRDefault="00901F79" w:rsidP="00901F79"/>
    <w:p w14:paraId="29B63DD1" w14:textId="0E9AE32A" w:rsidR="00901F79" w:rsidRDefault="00901F79" w:rsidP="00901F79">
      <w:pPr>
        <w:rPr>
          <w:ins w:id="92" w:author="Erik Norvell" w:date="2025-05-12T14:23:00Z"/>
        </w:rPr>
      </w:pPr>
      <w:r>
        <w:t xml:space="preserve">The report on the verification of the IVAS BASOP Decoder and Renderer </w:t>
      </w:r>
      <w:r w:rsidR="00017FC2">
        <w:t xml:space="preserve">can be found in the electronic attachment </w:t>
      </w:r>
      <w:r w:rsidR="000502DD">
        <w:t>“</w:t>
      </w:r>
      <w:ins w:id="93" w:author="Erik Norvell" w:date="2025-05-13T20:23:00Z" w16du:dateUtc="2025-05-13T18:23:00Z">
        <w:r w:rsidR="000052F2" w:rsidRPr="000052F2">
          <w:t>IVAS-10 Annex A Verification of IVAS BASOP decoder and renderer.docx</w:t>
        </w:r>
      </w:ins>
      <w:del w:id="94" w:author="Erik Norvell" w:date="2025-05-13T20:23:00Z" w16du:dateUtc="2025-05-13T18:23:00Z">
        <w:r w:rsidR="000502DD" w:rsidRPr="000502DD" w:rsidDel="000052F2">
          <w:delText>IVAS-10 Annex A Verification</w:delText>
        </w:r>
      </w:del>
      <w:del w:id="95" w:author="Erik Norvell" w:date="2025-05-13T20:22:00Z" w16du:dateUtc="2025-05-13T18:22:00Z">
        <w:r w:rsidR="000502DD" w:rsidRPr="000502DD" w:rsidDel="000052F2">
          <w:delText>_</w:delText>
        </w:r>
      </w:del>
      <w:del w:id="96" w:author="Erik Norvell" w:date="2025-05-13T20:23:00Z" w16du:dateUtc="2025-05-13T18:23:00Z">
        <w:r w:rsidR="000502DD" w:rsidRPr="000502DD" w:rsidDel="000052F2">
          <w:delText>of</w:delText>
        </w:r>
      </w:del>
      <w:del w:id="97" w:author="Erik Norvell" w:date="2025-05-13T20:22:00Z" w16du:dateUtc="2025-05-13T18:22:00Z">
        <w:r w:rsidR="000502DD" w:rsidRPr="000502DD" w:rsidDel="000052F2">
          <w:delText>_</w:delText>
        </w:r>
      </w:del>
      <w:del w:id="98" w:author="Erik Norvell" w:date="2025-05-13T20:23:00Z" w16du:dateUtc="2025-05-13T18:23:00Z">
        <w:r w:rsidR="000502DD" w:rsidRPr="000502DD" w:rsidDel="000052F2">
          <w:delText>IVAS</w:delText>
        </w:r>
      </w:del>
      <w:del w:id="99" w:author="Erik Norvell" w:date="2025-05-13T20:22:00Z" w16du:dateUtc="2025-05-13T18:22:00Z">
        <w:r w:rsidR="000502DD" w:rsidRPr="000502DD" w:rsidDel="000052F2">
          <w:delText>_</w:delText>
        </w:r>
      </w:del>
      <w:del w:id="100" w:author="Erik Norvell" w:date="2025-05-13T20:23:00Z" w16du:dateUtc="2025-05-13T18:23:00Z">
        <w:r w:rsidR="000502DD" w:rsidRPr="000502DD" w:rsidDel="000052F2">
          <w:delText>BASOP</w:delText>
        </w:r>
      </w:del>
      <w:del w:id="101" w:author="Erik Norvell" w:date="2025-05-13T20:22:00Z" w16du:dateUtc="2025-05-13T18:22:00Z">
        <w:r w:rsidR="000502DD" w:rsidRPr="000502DD" w:rsidDel="000052F2">
          <w:delText>_</w:delText>
        </w:r>
      </w:del>
      <w:del w:id="102" w:author="Erik Norvell" w:date="2025-05-13T20:23:00Z" w16du:dateUtc="2025-05-13T18:23:00Z">
        <w:r w:rsidR="000502DD" w:rsidRPr="000502DD" w:rsidDel="000052F2">
          <w:delText>decoder</w:delText>
        </w:r>
      </w:del>
      <w:del w:id="103" w:author="Erik Norvell" w:date="2025-05-13T20:22:00Z" w16du:dateUtc="2025-05-13T18:22:00Z">
        <w:r w:rsidR="000502DD" w:rsidRPr="000502DD" w:rsidDel="000052F2">
          <w:delText>_</w:delText>
        </w:r>
      </w:del>
      <w:del w:id="104" w:author="Erik Norvell" w:date="2025-05-13T20:23:00Z" w16du:dateUtc="2025-05-13T18:23:00Z">
        <w:r w:rsidR="000502DD" w:rsidRPr="000502DD" w:rsidDel="000052F2">
          <w:delText>and</w:delText>
        </w:r>
      </w:del>
      <w:del w:id="105" w:author="Erik Norvell" w:date="2025-05-13T20:22:00Z" w16du:dateUtc="2025-05-13T18:22:00Z">
        <w:r w:rsidR="000502DD" w:rsidRPr="000502DD" w:rsidDel="000052F2">
          <w:delText>_</w:delText>
        </w:r>
      </w:del>
      <w:del w:id="106" w:author="Erik Norvell" w:date="2025-05-13T20:23:00Z" w16du:dateUtc="2025-05-13T18:23:00Z">
        <w:r w:rsidR="000502DD" w:rsidRPr="000502DD" w:rsidDel="000052F2">
          <w:delText>renderer.docx</w:delText>
        </w:r>
      </w:del>
      <w:r w:rsidR="000502DD">
        <w:t>”</w:t>
      </w:r>
    </w:p>
    <w:p w14:paraId="3844618C" w14:textId="77777777" w:rsidR="00A12112" w:rsidRDefault="00A12112" w:rsidP="00901F79">
      <w:pPr>
        <w:rPr>
          <w:ins w:id="107" w:author="Erik Norvell" w:date="2025-05-12T14:23:00Z"/>
        </w:rPr>
      </w:pPr>
    </w:p>
    <w:p w14:paraId="0553EC72" w14:textId="52CC828B" w:rsidR="00A12112" w:rsidRDefault="00A67A9C">
      <w:pPr>
        <w:pStyle w:val="Style1"/>
        <w:rPr>
          <w:ins w:id="108" w:author="Erik Norvell" w:date="2025-05-12T14:23:00Z"/>
        </w:rPr>
        <w:pPrChange w:id="109" w:author="Tomas Toftgård" w:date="2025-05-13T16:47:00Z">
          <w:pPr>
            <w:pStyle w:val="Heading8"/>
          </w:pPr>
        </w:pPrChange>
      </w:pPr>
      <w:ins w:id="110" w:author="Erik Norvell" w:date="2025-05-13T16:15:00Z">
        <w:del w:id="111" w:author="Tomas Toftgård" w:date="2025-05-13T16:42:00Z">
          <w:r w:rsidDel="0065405E">
            <w:delText xml:space="preserve">Annex B. </w:delText>
          </w:r>
        </w:del>
      </w:ins>
      <w:ins w:id="112" w:author="Erik Norvell" w:date="2025-05-12T14:23:00Z">
        <w:r w:rsidR="00A12112" w:rsidRPr="00901F79">
          <w:t xml:space="preserve">Verification of </w:t>
        </w:r>
      </w:ins>
      <w:ins w:id="113" w:author="Erik Norvell" w:date="2025-05-12T14:24:00Z">
        <w:r w:rsidR="00A12112">
          <w:t>Encoder</w:t>
        </w:r>
      </w:ins>
    </w:p>
    <w:p w14:paraId="25AE6C05" w14:textId="77777777" w:rsidR="00054DBA" w:rsidRDefault="00054DBA" w:rsidP="00A12112">
      <w:pPr>
        <w:rPr>
          <w:ins w:id="114" w:author="Erik Norvell" w:date="2025-05-12T14:23:00Z"/>
        </w:rPr>
      </w:pPr>
    </w:p>
    <w:p w14:paraId="185B15CE" w14:textId="4766C358" w:rsidR="00A12112" w:rsidRPr="00901F79" w:rsidRDefault="00A12112" w:rsidP="00A12112">
      <w:pPr>
        <w:rPr>
          <w:ins w:id="115" w:author="Erik Norvell" w:date="2025-05-12T14:23:00Z"/>
        </w:rPr>
      </w:pPr>
      <w:ins w:id="116" w:author="Erik Norvell" w:date="2025-05-12T14:23:00Z">
        <w:r>
          <w:t xml:space="preserve">The report on the verification of the IVAS BASOP </w:t>
        </w:r>
      </w:ins>
      <w:ins w:id="117" w:author="Erik Norvell" w:date="2025-05-12T14:24:00Z">
        <w:r>
          <w:t>encoder</w:t>
        </w:r>
      </w:ins>
      <w:ins w:id="118" w:author="Erik Norvell" w:date="2025-05-12T14:23:00Z">
        <w:r>
          <w:t xml:space="preserve"> can be found in the electronic attachment “</w:t>
        </w:r>
      </w:ins>
      <w:ins w:id="119" w:author="Erik Norvell" w:date="2025-05-13T20:23:00Z" w16du:dateUtc="2025-05-13T18:23:00Z">
        <w:r w:rsidR="004911D4" w:rsidRPr="004911D4">
          <w:t>IVAS-10 Annex B Verification of IVAS BASOP encoder.docx</w:t>
        </w:r>
      </w:ins>
      <w:ins w:id="120" w:author="Erik Norvell" w:date="2025-05-12T14:23:00Z">
        <w:r>
          <w:t>”</w:t>
        </w:r>
      </w:ins>
    </w:p>
    <w:p w14:paraId="74E4596B" w14:textId="77777777" w:rsidR="00A12112" w:rsidRPr="00901F79" w:rsidRDefault="00A12112" w:rsidP="00901F79"/>
    <w:sectPr w:rsidR="00A12112"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B1FD5" w14:textId="77777777" w:rsidR="007C6A31" w:rsidRDefault="007C6A31" w:rsidP="001F13C6">
      <w:pPr>
        <w:pStyle w:val="WBtabletxt"/>
      </w:pPr>
      <w:r>
        <w:separator/>
      </w:r>
    </w:p>
  </w:endnote>
  <w:endnote w:type="continuationSeparator" w:id="0">
    <w:p w14:paraId="41554987" w14:textId="77777777" w:rsidR="007C6A31" w:rsidRDefault="007C6A31" w:rsidP="001F13C6">
      <w:pPr>
        <w:pStyle w:val="WBtabletxt"/>
      </w:pPr>
      <w:r>
        <w:continuationSeparator/>
      </w:r>
    </w:p>
  </w:endnote>
  <w:endnote w:type="continuationNotice" w:id="1">
    <w:p w14:paraId="166E42A7" w14:textId="77777777" w:rsidR="007C6A31" w:rsidRDefault="007C6A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F4619" w14:textId="77777777" w:rsidR="007C6A31" w:rsidRDefault="007C6A31" w:rsidP="001F13C6">
      <w:pPr>
        <w:pStyle w:val="WBtabletxt"/>
      </w:pPr>
      <w:r>
        <w:separator/>
      </w:r>
    </w:p>
  </w:footnote>
  <w:footnote w:type="continuationSeparator" w:id="0">
    <w:p w14:paraId="2FE068BB" w14:textId="77777777" w:rsidR="007C6A31" w:rsidRDefault="007C6A31" w:rsidP="001F13C6">
      <w:pPr>
        <w:pStyle w:val="WBtabletxt"/>
      </w:pPr>
      <w:r>
        <w:continuationSeparator/>
      </w:r>
    </w:p>
  </w:footnote>
  <w:footnote w:type="continuationNotice" w:id="1">
    <w:p w14:paraId="65F1CA48" w14:textId="77777777" w:rsidR="007C6A31" w:rsidRDefault="007C6A31">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6C48" w14:textId="5AA95B57"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D26E31">
      <w:rPr>
        <w:rFonts w:cs="Arial"/>
        <w:lang w:val="en-US"/>
      </w:rPr>
      <w:t>13</w:t>
    </w:r>
    <w:r w:rsidR="005E30A4">
      <w:rPr>
        <w:rFonts w:cs="Arial"/>
        <w:lang w:val="en-US"/>
      </w:rPr>
      <w:t>2</w:t>
    </w:r>
    <w:r w:rsidR="00D26E31"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proofErr w:type="spellStart"/>
    <w:r w:rsidRPr="003939AA">
      <w:rPr>
        <w:rFonts w:cs="Arial"/>
        <w:b/>
        <w:i/>
        <w:sz w:val="28"/>
        <w:szCs w:val="28"/>
        <w:lang w:val="en-US"/>
      </w:rPr>
      <w:t>Tdoc</w:t>
    </w:r>
    <w:proofErr w:type="spellEnd"/>
    <w:r w:rsidRPr="003939AA">
      <w:rPr>
        <w:rFonts w:cs="Arial"/>
        <w:b/>
        <w:i/>
        <w:sz w:val="28"/>
        <w:szCs w:val="28"/>
        <w:lang w:val="en-US"/>
      </w:rPr>
      <w:t xml:space="preserve"> S4</w:t>
    </w:r>
    <w:r w:rsidR="00AC63EA">
      <w:rPr>
        <w:rFonts w:cs="Arial"/>
        <w:b/>
        <w:i/>
        <w:sz w:val="28"/>
        <w:szCs w:val="28"/>
        <w:lang w:val="en-US"/>
      </w:rPr>
      <w:t>-</w:t>
    </w:r>
    <w:r w:rsidR="003D1066" w:rsidRPr="003939AA">
      <w:rPr>
        <w:rFonts w:cs="Arial"/>
        <w:b/>
        <w:i/>
        <w:sz w:val="28"/>
        <w:szCs w:val="28"/>
        <w:lang w:val="en-US"/>
      </w:rPr>
      <w:t>2</w:t>
    </w:r>
    <w:r w:rsidR="003D1066">
      <w:rPr>
        <w:rFonts w:cs="Arial"/>
        <w:b/>
        <w:i/>
        <w:sz w:val="28"/>
        <w:szCs w:val="28"/>
        <w:lang w:val="en-US"/>
      </w:rPr>
      <w:t>51072</w:t>
    </w:r>
  </w:p>
  <w:p w14:paraId="7583CE89" w14:textId="1FCBA34D" w:rsidR="00FE1DA7" w:rsidRDefault="00D521A0" w:rsidP="00D4708B">
    <w:pPr>
      <w:tabs>
        <w:tab w:val="right" w:pos="9360"/>
      </w:tabs>
      <w:spacing w:after="0"/>
      <w:rPr>
        <w:rFonts w:cs="Arial"/>
        <w:lang w:val="en-US" w:eastAsia="zh-CN"/>
      </w:rPr>
    </w:pPr>
    <w:r>
      <w:rPr>
        <w:rFonts w:cs="Arial"/>
        <w:lang w:val="en-US" w:eastAsia="zh-CN"/>
      </w:rPr>
      <w:t>1</w:t>
    </w:r>
    <w:r w:rsidR="005E30A4">
      <w:rPr>
        <w:rFonts w:cs="Arial"/>
        <w:lang w:val="en-US" w:eastAsia="zh-CN"/>
      </w:rPr>
      <w:t>9</w:t>
    </w:r>
    <w:r w:rsidRPr="003939AA">
      <w:rPr>
        <w:rFonts w:cs="Arial"/>
        <w:lang w:val="en-US" w:eastAsia="zh-CN"/>
      </w:rPr>
      <w:t xml:space="preserve"> </w:t>
    </w:r>
    <w:r w:rsidR="00A75853" w:rsidRPr="003939AA">
      <w:rPr>
        <w:rFonts w:cs="Arial"/>
        <w:lang w:val="en-US" w:eastAsia="zh-CN"/>
      </w:rPr>
      <w:t xml:space="preserve">– </w:t>
    </w:r>
    <w:r w:rsidR="00B13C63">
      <w:rPr>
        <w:rFonts w:cs="Arial"/>
        <w:lang w:val="en-US" w:eastAsia="zh-CN"/>
      </w:rPr>
      <w:t>2</w:t>
    </w:r>
    <w:r w:rsidR="005E30A4">
      <w:rPr>
        <w:rFonts w:cs="Arial"/>
        <w:lang w:val="en-US" w:eastAsia="zh-CN"/>
      </w:rPr>
      <w:t>3</w:t>
    </w:r>
    <w:r w:rsidR="00A75853" w:rsidRPr="003939AA">
      <w:rPr>
        <w:rFonts w:cs="Arial"/>
        <w:lang w:val="en-US" w:eastAsia="zh-CN"/>
      </w:rPr>
      <w:t xml:space="preserve"> </w:t>
    </w:r>
    <w:r w:rsidR="005E30A4">
      <w:rPr>
        <w:rFonts w:cs="Arial"/>
        <w:lang w:val="en-US" w:eastAsia="zh-CN"/>
      </w:rPr>
      <w:t>May</w:t>
    </w:r>
    <w:r w:rsidRPr="003939AA">
      <w:rPr>
        <w:rFonts w:cs="Arial"/>
        <w:lang w:val="en-US" w:eastAsia="zh-CN"/>
      </w:rPr>
      <w:t xml:space="preserve"> 20</w:t>
    </w:r>
    <w:r>
      <w:rPr>
        <w:rFonts w:cs="Arial"/>
        <w:lang w:val="en-US" w:eastAsia="zh-CN"/>
      </w:rPr>
      <w:t>25</w:t>
    </w:r>
    <w:r w:rsidR="00134815" w:rsidRPr="003939AA">
      <w:rPr>
        <w:rFonts w:cs="Arial"/>
        <w:lang w:val="en-US" w:eastAsia="zh-CN"/>
      </w:rPr>
      <w:t xml:space="preserve">, </w:t>
    </w:r>
    <w:r w:rsidR="005E30A4">
      <w:rPr>
        <w:rFonts w:cs="Arial"/>
        <w:lang w:val="en-US" w:eastAsia="zh-CN"/>
      </w:rPr>
      <w:t>Fukuoka</w:t>
    </w:r>
    <w:r w:rsidR="00A75853" w:rsidRPr="003939AA">
      <w:rPr>
        <w:rFonts w:cs="Arial"/>
        <w:lang w:val="en-US" w:eastAsia="zh-CN"/>
      </w:rPr>
      <w:t xml:space="preserve">, </w:t>
    </w:r>
    <w:r w:rsidR="005E30A4">
      <w:rPr>
        <w:rFonts w:cs="Arial"/>
        <w:lang w:val="en-US" w:eastAsia="zh-CN"/>
      </w:rPr>
      <w:t>Japan</w:t>
    </w:r>
    <w:r w:rsidR="006C10B5">
      <w:rPr>
        <w:rFonts w:cs="Arial"/>
        <w:lang w:val="en-US" w:eastAsia="zh-CN"/>
      </w:rPr>
      <w:tab/>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326F2"/>
    <w:multiLevelType w:val="multilevel"/>
    <w:tmpl w:val="F4C49A7E"/>
    <w:name w:val="A.3"/>
    <w:lvl w:ilvl="0">
      <w:start w:val="1"/>
      <w:numFmt w:val="upperLetter"/>
      <w:pStyle w:val="Style1"/>
      <w:lvlText w:val="Annex %1."/>
      <w:lvlJc w:val="left"/>
      <w:pPr>
        <w:ind w:left="0" w:firstLine="0"/>
      </w:pPr>
      <w:rPr>
        <w:rFonts w:hint="default"/>
        <w:b/>
        <w:i w:val="0"/>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C1C09F5"/>
    <w:multiLevelType w:val="multilevel"/>
    <w:tmpl w:val="DA6CE150"/>
    <w:name w:val="A."/>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EA4494"/>
    <w:multiLevelType w:val="hybridMultilevel"/>
    <w:tmpl w:val="40021194"/>
    <w:name w:val="A.2"/>
    <w:lvl w:ilvl="0" w:tplc="9890556A">
      <w:start w:val="1"/>
      <w:numFmt w:val="upperLetter"/>
      <w:lvlText w:val="Annex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6"/>
  </w:num>
  <w:num w:numId="2" w16cid:durableId="500201907">
    <w:abstractNumId w:val="24"/>
  </w:num>
  <w:num w:numId="3" w16cid:durableId="1801334966">
    <w:abstractNumId w:val="7"/>
  </w:num>
  <w:num w:numId="4" w16cid:durableId="1908803455">
    <w:abstractNumId w:val="26"/>
  </w:num>
  <w:num w:numId="5" w16cid:durableId="770857041">
    <w:abstractNumId w:val="17"/>
  </w:num>
  <w:num w:numId="6" w16cid:durableId="1835796398">
    <w:abstractNumId w:val="18"/>
  </w:num>
  <w:num w:numId="7" w16cid:durableId="1920168969">
    <w:abstractNumId w:val="16"/>
  </w:num>
  <w:num w:numId="8" w16cid:durableId="535506871">
    <w:abstractNumId w:val="13"/>
  </w:num>
  <w:num w:numId="9" w16cid:durableId="37248871">
    <w:abstractNumId w:val="15"/>
  </w:num>
  <w:num w:numId="10" w16cid:durableId="362370263">
    <w:abstractNumId w:val="10"/>
  </w:num>
  <w:num w:numId="11" w16cid:durableId="1607345481">
    <w:abstractNumId w:val="22"/>
  </w:num>
  <w:num w:numId="12" w16cid:durableId="461189365">
    <w:abstractNumId w:val="8"/>
  </w:num>
  <w:num w:numId="13" w16cid:durableId="2003505701">
    <w:abstractNumId w:val="20"/>
  </w:num>
  <w:num w:numId="14" w16cid:durableId="367143651">
    <w:abstractNumId w:val="12"/>
  </w:num>
  <w:num w:numId="15" w16cid:durableId="1322348675">
    <w:abstractNumId w:val="2"/>
  </w:num>
  <w:num w:numId="16" w16cid:durableId="529495038">
    <w:abstractNumId w:val="4"/>
  </w:num>
  <w:num w:numId="17" w16cid:durableId="828525327">
    <w:abstractNumId w:val="9"/>
  </w:num>
  <w:num w:numId="18" w16cid:durableId="461003854">
    <w:abstractNumId w:val="11"/>
  </w:num>
  <w:num w:numId="19" w16cid:durableId="2069302178">
    <w:abstractNumId w:val="21"/>
  </w:num>
  <w:num w:numId="20" w16cid:durableId="706218625">
    <w:abstractNumId w:val="0"/>
  </w:num>
  <w:num w:numId="21" w16cid:durableId="1600720619">
    <w:abstractNumId w:val="25"/>
  </w:num>
  <w:num w:numId="22" w16cid:durableId="639506722">
    <w:abstractNumId w:val="1"/>
  </w:num>
  <w:num w:numId="23" w16cid:durableId="1424645338">
    <w:abstractNumId w:val="5"/>
  </w:num>
  <w:num w:numId="24" w16cid:durableId="1798328180">
    <w:abstractNumId w:val="19"/>
  </w:num>
  <w:num w:numId="25" w16cid:durableId="772214128">
    <w:abstractNumId w:val="14"/>
  </w:num>
  <w:num w:numId="26" w16cid:durableId="442845042">
    <w:abstractNumId w:val="6"/>
  </w:num>
  <w:num w:numId="27" w16cid:durableId="815604638">
    <w:abstractNumId w:val="6"/>
  </w:num>
  <w:num w:numId="28" w16cid:durableId="483933047">
    <w:abstractNumId w:val="23"/>
  </w:num>
  <w:num w:numId="29" w16cid:durableId="761947906">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052F2"/>
    <w:rsid w:val="00006545"/>
    <w:rsid w:val="000105FA"/>
    <w:rsid w:val="00012461"/>
    <w:rsid w:val="00016E9D"/>
    <w:rsid w:val="00017FC2"/>
    <w:rsid w:val="000268BB"/>
    <w:rsid w:val="0003665A"/>
    <w:rsid w:val="00044F7C"/>
    <w:rsid w:val="000502DD"/>
    <w:rsid w:val="00053A3C"/>
    <w:rsid w:val="00054DBA"/>
    <w:rsid w:val="00062130"/>
    <w:rsid w:val="00076321"/>
    <w:rsid w:val="00083BD1"/>
    <w:rsid w:val="000917CA"/>
    <w:rsid w:val="00091B79"/>
    <w:rsid w:val="00091D91"/>
    <w:rsid w:val="0009206B"/>
    <w:rsid w:val="00092EAC"/>
    <w:rsid w:val="000955CC"/>
    <w:rsid w:val="000A19A8"/>
    <w:rsid w:val="000A3DC9"/>
    <w:rsid w:val="000A52F3"/>
    <w:rsid w:val="000B21E7"/>
    <w:rsid w:val="000B6C5C"/>
    <w:rsid w:val="000C2237"/>
    <w:rsid w:val="000C67C4"/>
    <w:rsid w:val="000D5346"/>
    <w:rsid w:val="000D7454"/>
    <w:rsid w:val="000E7968"/>
    <w:rsid w:val="000F2886"/>
    <w:rsid w:val="000F3626"/>
    <w:rsid w:val="000F5953"/>
    <w:rsid w:val="00100F58"/>
    <w:rsid w:val="0010213C"/>
    <w:rsid w:val="00102600"/>
    <w:rsid w:val="001223F3"/>
    <w:rsid w:val="0012758B"/>
    <w:rsid w:val="001314AD"/>
    <w:rsid w:val="001343BB"/>
    <w:rsid w:val="00134815"/>
    <w:rsid w:val="00144F2F"/>
    <w:rsid w:val="00152778"/>
    <w:rsid w:val="00186ABB"/>
    <w:rsid w:val="00190902"/>
    <w:rsid w:val="00191BEF"/>
    <w:rsid w:val="00196AF4"/>
    <w:rsid w:val="001A1F30"/>
    <w:rsid w:val="001A78E0"/>
    <w:rsid w:val="001B3EF5"/>
    <w:rsid w:val="001E0F27"/>
    <w:rsid w:val="001E2BD0"/>
    <w:rsid w:val="001E3111"/>
    <w:rsid w:val="001E3468"/>
    <w:rsid w:val="001E7783"/>
    <w:rsid w:val="001F13C6"/>
    <w:rsid w:val="001F2433"/>
    <w:rsid w:val="001F3679"/>
    <w:rsid w:val="001F4493"/>
    <w:rsid w:val="002048D8"/>
    <w:rsid w:val="00211C5D"/>
    <w:rsid w:val="00220BA1"/>
    <w:rsid w:val="0022322C"/>
    <w:rsid w:val="0022555C"/>
    <w:rsid w:val="0023233B"/>
    <w:rsid w:val="00233CF8"/>
    <w:rsid w:val="00234301"/>
    <w:rsid w:val="002361FB"/>
    <w:rsid w:val="002660F3"/>
    <w:rsid w:val="00275273"/>
    <w:rsid w:val="0028505A"/>
    <w:rsid w:val="00293E94"/>
    <w:rsid w:val="002A3189"/>
    <w:rsid w:val="002A5089"/>
    <w:rsid w:val="002B104E"/>
    <w:rsid w:val="002B3203"/>
    <w:rsid w:val="002B5790"/>
    <w:rsid w:val="002B6172"/>
    <w:rsid w:val="002C4988"/>
    <w:rsid w:val="002C7084"/>
    <w:rsid w:val="002D5AB8"/>
    <w:rsid w:val="002E3D93"/>
    <w:rsid w:val="002F36C7"/>
    <w:rsid w:val="002F389E"/>
    <w:rsid w:val="003025FA"/>
    <w:rsid w:val="0031096F"/>
    <w:rsid w:val="0031635E"/>
    <w:rsid w:val="00325793"/>
    <w:rsid w:val="00327A23"/>
    <w:rsid w:val="00336EAF"/>
    <w:rsid w:val="00337EED"/>
    <w:rsid w:val="0035357E"/>
    <w:rsid w:val="0037328B"/>
    <w:rsid w:val="00377DA4"/>
    <w:rsid w:val="00377F70"/>
    <w:rsid w:val="003836EB"/>
    <w:rsid w:val="003854B6"/>
    <w:rsid w:val="00385AEB"/>
    <w:rsid w:val="00387E94"/>
    <w:rsid w:val="00392388"/>
    <w:rsid w:val="003939AA"/>
    <w:rsid w:val="003A1A0E"/>
    <w:rsid w:val="003B0FD4"/>
    <w:rsid w:val="003B5B0B"/>
    <w:rsid w:val="003C0FE4"/>
    <w:rsid w:val="003C3A8C"/>
    <w:rsid w:val="003C489B"/>
    <w:rsid w:val="003C600F"/>
    <w:rsid w:val="003C7823"/>
    <w:rsid w:val="003C7B9B"/>
    <w:rsid w:val="003D1066"/>
    <w:rsid w:val="003D2BD0"/>
    <w:rsid w:val="003D4197"/>
    <w:rsid w:val="003E3339"/>
    <w:rsid w:val="003E503E"/>
    <w:rsid w:val="003E507A"/>
    <w:rsid w:val="003F12AD"/>
    <w:rsid w:val="00402129"/>
    <w:rsid w:val="00407892"/>
    <w:rsid w:val="00413EAC"/>
    <w:rsid w:val="004152AF"/>
    <w:rsid w:val="00451413"/>
    <w:rsid w:val="00456B19"/>
    <w:rsid w:val="00463B98"/>
    <w:rsid w:val="00466DF3"/>
    <w:rsid w:val="00472956"/>
    <w:rsid w:val="00474713"/>
    <w:rsid w:val="00485ABF"/>
    <w:rsid w:val="00486A39"/>
    <w:rsid w:val="004911D4"/>
    <w:rsid w:val="00495805"/>
    <w:rsid w:val="00495A24"/>
    <w:rsid w:val="00496BE3"/>
    <w:rsid w:val="004A0175"/>
    <w:rsid w:val="004A4EED"/>
    <w:rsid w:val="004B4B17"/>
    <w:rsid w:val="004B6494"/>
    <w:rsid w:val="004C084B"/>
    <w:rsid w:val="004C1AF6"/>
    <w:rsid w:val="004C6F09"/>
    <w:rsid w:val="004F3F4D"/>
    <w:rsid w:val="004F5C34"/>
    <w:rsid w:val="004F6946"/>
    <w:rsid w:val="00500586"/>
    <w:rsid w:val="0050493E"/>
    <w:rsid w:val="0050572B"/>
    <w:rsid w:val="00506339"/>
    <w:rsid w:val="00514B9E"/>
    <w:rsid w:val="005162AA"/>
    <w:rsid w:val="00521039"/>
    <w:rsid w:val="0052695B"/>
    <w:rsid w:val="00530E91"/>
    <w:rsid w:val="00532C78"/>
    <w:rsid w:val="00534122"/>
    <w:rsid w:val="00537B1F"/>
    <w:rsid w:val="00540EB3"/>
    <w:rsid w:val="00542856"/>
    <w:rsid w:val="0054592B"/>
    <w:rsid w:val="00551C65"/>
    <w:rsid w:val="005541B2"/>
    <w:rsid w:val="00557A8D"/>
    <w:rsid w:val="00561FE7"/>
    <w:rsid w:val="005638C7"/>
    <w:rsid w:val="00572D8F"/>
    <w:rsid w:val="00594D27"/>
    <w:rsid w:val="0059679D"/>
    <w:rsid w:val="005B010C"/>
    <w:rsid w:val="005B25BD"/>
    <w:rsid w:val="005B2A22"/>
    <w:rsid w:val="005C267A"/>
    <w:rsid w:val="005C4632"/>
    <w:rsid w:val="005C640F"/>
    <w:rsid w:val="005E30A4"/>
    <w:rsid w:val="005E32C3"/>
    <w:rsid w:val="005E3EDF"/>
    <w:rsid w:val="005E520E"/>
    <w:rsid w:val="005F0B18"/>
    <w:rsid w:val="0060008E"/>
    <w:rsid w:val="00603155"/>
    <w:rsid w:val="00604722"/>
    <w:rsid w:val="00605489"/>
    <w:rsid w:val="006060EF"/>
    <w:rsid w:val="006067BE"/>
    <w:rsid w:val="00611B15"/>
    <w:rsid w:val="0061216C"/>
    <w:rsid w:val="00615675"/>
    <w:rsid w:val="006204E1"/>
    <w:rsid w:val="00623746"/>
    <w:rsid w:val="006260CE"/>
    <w:rsid w:val="00627C7A"/>
    <w:rsid w:val="00630383"/>
    <w:rsid w:val="006361D6"/>
    <w:rsid w:val="00637B8D"/>
    <w:rsid w:val="00640232"/>
    <w:rsid w:val="00640E3D"/>
    <w:rsid w:val="00642C7E"/>
    <w:rsid w:val="00643AC3"/>
    <w:rsid w:val="00643C4C"/>
    <w:rsid w:val="00643D74"/>
    <w:rsid w:val="00643F90"/>
    <w:rsid w:val="00645A0F"/>
    <w:rsid w:val="0065391C"/>
    <w:rsid w:val="00653A41"/>
    <w:rsid w:val="00653C97"/>
    <w:rsid w:val="0065405E"/>
    <w:rsid w:val="00655033"/>
    <w:rsid w:val="006569FE"/>
    <w:rsid w:val="00657AD2"/>
    <w:rsid w:val="006611B8"/>
    <w:rsid w:val="00665362"/>
    <w:rsid w:val="006675DB"/>
    <w:rsid w:val="006742C6"/>
    <w:rsid w:val="0067489E"/>
    <w:rsid w:val="006805D1"/>
    <w:rsid w:val="006811E0"/>
    <w:rsid w:val="006814A1"/>
    <w:rsid w:val="00687F8F"/>
    <w:rsid w:val="0069267B"/>
    <w:rsid w:val="0069699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6F59E5"/>
    <w:rsid w:val="00703BAB"/>
    <w:rsid w:val="00706F56"/>
    <w:rsid w:val="00707FBA"/>
    <w:rsid w:val="007135F8"/>
    <w:rsid w:val="00716F1B"/>
    <w:rsid w:val="00720E36"/>
    <w:rsid w:val="00722FE4"/>
    <w:rsid w:val="00727233"/>
    <w:rsid w:val="007349CC"/>
    <w:rsid w:val="00743578"/>
    <w:rsid w:val="007446C7"/>
    <w:rsid w:val="0076135B"/>
    <w:rsid w:val="007625E2"/>
    <w:rsid w:val="007826B1"/>
    <w:rsid w:val="00792D6A"/>
    <w:rsid w:val="00796548"/>
    <w:rsid w:val="00796714"/>
    <w:rsid w:val="00797ADD"/>
    <w:rsid w:val="007A2C84"/>
    <w:rsid w:val="007B79EF"/>
    <w:rsid w:val="007C5A0D"/>
    <w:rsid w:val="007C6A31"/>
    <w:rsid w:val="007D08D7"/>
    <w:rsid w:val="007D1470"/>
    <w:rsid w:val="007D6C3D"/>
    <w:rsid w:val="007D7144"/>
    <w:rsid w:val="007F011D"/>
    <w:rsid w:val="007F5820"/>
    <w:rsid w:val="00803CBF"/>
    <w:rsid w:val="00810D44"/>
    <w:rsid w:val="0081517C"/>
    <w:rsid w:val="008277E3"/>
    <w:rsid w:val="008563A0"/>
    <w:rsid w:val="00861121"/>
    <w:rsid w:val="00863EF7"/>
    <w:rsid w:val="0086434A"/>
    <w:rsid w:val="00866DFD"/>
    <w:rsid w:val="00872828"/>
    <w:rsid w:val="0088243C"/>
    <w:rsid w:val="00883A5F"/>
    <w:rsid w:val="008A168D"/>
    <w:rsid w:val="008C040E"/>
    <w:rsid w:val="008C33CC"/>
    <w:rsid w:val="008C4B24"/>
    <w:rsid w:val="008D1BDA"/>
    <w:rsid w:val="008D532D"/>
    <w:rsid w:val="008D764F"/>
    <w:rsid w:val="008E1776"/>
    <w:rsid w:val="008E6B61"/>
    <w:rsid w:val="008F4C02"/>
    <w:rsid w:val="008F5B2D"/>
    <w:rsid w:val="00900BAD"/>
    <w:rsid w:val="0090166E"/>
    <w:rsid w:val="00901F79"/>
    <w:rsid w:val="00903152"/>
    <w:rsid w:val="00904C88"/>
    <w:rsid w:val="00906C40"/>
    <w:rsid w:val="009079D3"/>
    <w:rsid w:val="00915462"/>
    <w:rsid w:val="00920FC8"/>
    <w:rsid w:val="009216C2"/>
    <w:rsid w:val="00922223"/>
    <w:rsid w:val="00933B41"/>
    <w:rsid w:val="00935BF6"/>
    <w:rsid w:val="00940322"/>
    <w:rsid w:val="00942051"/>
    <w:rsid w:val="009434D3"/>
    <w:rsid w:val="00953955"/>
    <w:rsid w:val="009547DF"/>
    <w:rsid w:val="009564C4"/>
    <w:rsid w:val="00956916"/>
    <w:rsid w:val="00960460"/>
    <w:rsid w:val="0096154D"/>
    <w:rsid w:val="00964BF7"/>
    <w:rsid w:val="00966646"/>
    <w:rsid w:val="00966A62"/>
    <w:rsid w:val="00966FC9"/>
    <w:rsid w:val="00971093"/>
    <w:rsid w:val="00973EA1"/>
    <w:rsid w:val="00982D19"/>
    <w:rsid w:val="009928AC"/>
    <w:rsid w:val="00995899"/>
    <w:rsid w:val="009A3B58"/>
    <w:rsid w:val="009A551B"/>
    <w:rsid w:val="009B090F"/>
    <w:rsid w:val="009B0963"/>
    <w:rsid w:val="009B13CC"/>
    <w:rsid w:val="009B3FEE"/>
    <w:rsid w:val="009C1BA0"/>
    <w:rsid w:val="009C4E39"/>
    <w:rsid w:val="009C63B8"/>
    <w:rsid w:val="009D1867"/>
    <w:rsid w:val="009F4D85"/>
    <w:rsid w:val="00A0461C"/>
    <w:rsid w:val="00A04E13"/>
    <w:rsid w:val="00A0502B"/>
    <w:rsid w:val="00A10F7E"/>
    <w:rsid w:val="00A11167"/>
    <w:rsid w:val="00A12112"/>
    <w:rsid w:val="00A1355C"/>
    <w:rsid w:val="00A15C0A"/>
    <w:rsid w:val="00A20E90"/>
    <w:rsid w:val="00A21711"/>
    <w:rsid w:val="00A26652"/>
    <w:rsid w:val="00A3293E"/>
    <w:rsid w:val="00A37674"/>
    <w:rsid w:val="00A425B0"/>
    <w:rsid w:val="00A42DE6"/>
    <w:rsid w:val="00A43D85"/>
    <w:rsid w:val="00A47949"/>
    <w:rsid w:val="00A618CE"/>
    <w:rsid w:val="00A6494A"/>
    <w:rsid w:val="00A67A9C"/>
    <w:rsid w:val="00A7042F"/>
    <w:rsid w:val="00A71B06"/>
    <w:rsid w:val="00A75853"/>
    <w:rsid w:val="00A86513"/>
    <w:rsid w:val="00A908C8"/>
    <w:rsid w:val="00A90D98"/>
    <w:rsid w:val="00A92DD2"/>
    <w:rsid w:val="00A93D5E"/>
    <w:rsid w:val="00A94AD9"/>
    <w:rsid w:val="00A96BE2"/>
    <w:rsid w:val="00A97BAF"/>
    <w:rsid w:val="00AA2E48"/>
    <w:rsid w:val="00AB4D75"/>
    <w:rsid w:val="00AB5430"/>
    <w:rsid w:val="00AC0015"/>
    <w:rsid w:val="00AC1512"/>
    <w:rsid w:val="00AC5C96"/>
    <w:rsid w:val="00AC5D05"/>
    <w:rsid w:val="00AC63EA"/>
    <w:rsid w:val="00AC713A"/>
    <w:rsid w:val="00AD1BF1"/>
    <w:rsid w:val="00AD1ECC"/>
    <w:rsid w:val="00AD2754"/>
    <w:rsid w:val="00AD60EF"/>
    <w:rsid w:val="00AE2CDF"/>
    <w:rsid w:val="00AF03B1"/>
    <w:rsid w:val="00B009DD"/>
    <w:rsid w:val="00B00F13"/>
    <w:rsid w:val="00B01BEE"/>
    <w:rsid w:val="00B05D03"/>
    <w:rsid w:val="00B13C63"/>
    <w:rsid w:val="00B157DF"/>
    <w:rsid w:val="00B27E68"/>
    <w:rsid w:val="00B328FE"/>
    <w:rsid w:val="00B33991"/>
    <w:rsid w:val="00B35423"/>
    <w:rsid w:val="00B35433"/>
    <w:rsid w:val="00B433D7"/>
    <w:rsid w:val="00B45852"/>
    <w:rsid w:val="00B45853"/>
    <w:rsid w:val="00B4627D"/>
    <w:rsid w:val="00B52D86"/>
    <w:rsid w:val="00B54512"/>
    <w:rsid w:val="00B5639A"/>
    <w:rsid w:val="00B605D4"/>
    <w:rsid w:val="00B66724"/>
    <w:rsid w:val="00B66A7D"/>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79F1"/>
    <w:rsid w:val="00BE0B96"/>
    <w:rsid w:val="00BE18CE"/>
    <w:rsid w:val="00BE1BDA"/>
    <w:rsid w:val="00BE225B"/>
    <w:rsid w:val="00BE3340"/>
    <w:rsid w:val="00BF1FCF"/>
    <w:rsid w:val="00BF3414"/>
    <w:rsid w:val="00C057BE"/>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67481"/>
    <w:rsid w:val="00C7371D"/>
    <w:rsid w:val="00C73765"/>
    <w:rsid w:val="00C75D47"/>
    <w:rsid w:val="00C80991"/>
    <w:rsid w:val="00C80ADF"/>
    <w:rsid w:val="00C80F72"/>
    <w:rsid w:val="00C92E4B"/>
    <w:rsid w:val="00C9478F"/>
    <w:rsid w:val="00C9486D"/>
    <w:rsid w:val="00CA1D91"/>
    <w:rsid w:val="00CB0C38"/>
    <w:rsid w:val="00CB47B1"/>
    <w:rsid w:val="00CC30C1"/>
    <w:rsid w:val="00CC43BE"/>
    <w:rsid w:val="00CC4A2D"/>
    <w:rsid w:val="00CD3526"/>
    <w:rsid w:val="00CE7003"/>
    <w:rsid w:val="00CF2523"/>
    <w:rsid w:val="00CF3B09"/>
    <w:rsid w:val="00D04D09"/>
    <w:rsid w:val="00D066A7"/>
    <w:rsid w:val="00D1244A"/>
    <w:rsid w:val="00D13A8E"/>
    <w:rsid w:val="00D14EA1"/>
    <w:rsid w:val="00D2369E"/>
    <w:rsid w:val="00D26A1B"/>
    <w:rsid w:val="00D26E31"/>
    <w:rsid w:val="00D3634B"/>
    <w:rsid w:val="00D4539D"/>
    <w:rsid w:val="00D45C64"/>
    <w:rsid w:val="00D4708B"/>
    <w:rsid w:val="00D4712B"/>
    <w:rsid w:val="00D521A0"/>
    <w:rsid w:val="00D537F3"/>
    <w:rsid w:val="00D5491B"/>
    <w:rsid w:val="00D567B4"/>
    <w:rsid w:val="00D6067E"/>
    <w:rsid w:val="00D6082B"/>
    <w:rsid w:val="00D6356E"/>
    <w:rsid w:val="00D83A5A"/>
    <w:rsid w:val="00D83A98"/>
    <w:rsid w:val="00D84066"/>
    <w:rsid w:val="00D8585B"/>
    <w:rsid w:val="00D87A38"/>
    <w:rsid w:val="00D93DC8"/>
    <w:rsid w:val="00D965D4"/>
    <w:rsid w:val="00DA1653"/>
    <w:rsid w:val="00DA74C5"/>
    <w:rsid w:val="00DB05F5"/>
    <w:rsid w:val="00DB58F4"/>
    <w:rsid w:val="00DC0906"/>
    <w:rsid w:val="00DD1625"/>
    <w:rsid w:val="00DD27D7"/>
    <w:rsid w:val="00DE1F33"/>
    <w:rsid w:val="00DE2206"/>
    <w:rsid w:val="00DE55BC"/>
    <w:rsid w:val="00DF181D"/>
    <w:rsid w:val="00DF1DD4"/>
    <w:rsid w:val="00DF4AC7"/>
    <w:rsid w:val="00DF67CA"/>
    <w:rsid w:val="00E01392"/>
    <w:rsid w:val="00E02C92"/>
    <w:rsid w:val="00E11904"/>
    <w:rsid w:val="00E11F3F"/>
    <w:rsid w:val="00E15A3F"/>
    <w:rsid w:val="00E200DA"/>
    <w:rsid w:val="00E205C3"/>
    <w:rsid w:val="00E21EE5"/>
    <w:rsid w:val="00E26B06"/>
    <w:rsid w:val="00E26D06"/>
    <w:rsid w:val="00E30427"/>
    <w:rsid w:val="00E3566C"/>
    <w:rsid w:val="00E3686B"/>
    <w:rsid w:val="00E36A14"/>
    <w:rsid w:val="00E55DFA"/>
    <w:rsid w:val="00E66379"/>
    <w:rsid w:val="00E712B6"/>
    <w:rsid w:val="00E72E89"/>
    <w:rsid w:val="00E8101A"/>
    <w:rsid w:val="00E87B99"/>
    <w:rsid w:val="00EA22CA"/>
    <w:rsid w:val="00EA2CA3"/>
    <w:rsid w:val="00EA69B3"/>
    <w:rsid w:val="00EA7209"/>
    <w:rsid w:val="00EA772F"/>
    <w:rsid w:val="00EA7C73"/>
    <w:rsid w:val="00EC5191"/>
    <w:rsid w:val="00EC5C63"/>
    <w:rsid w:val="00ED739D"/>
    <w:rsid w:val="00EE00AD"/>
    <w:rsid w:val="00EE2D25"/>
    <w:rsid w:val="00EE3226"/>
    <w:rsid w:val="00EE3788"/>
    <w:rsid w:val="00EE49A1"/>
    <w:rsid w:val="00EF1AB5"/>
    <w:rsid w:val="00EF5784"/>
    <w:rsid w:val="00EF596F"/>
    <w:rsid w:val="00EF7C60"/>
    <w:rsid w:val="00F0699E"/>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6981"/>
    <w:rsid w:val="00F77AB4"/>
    <w:rsid w:val="00F80059"/>
    <w:rsid w:val="00F83F15"/>
    <w:rsid w:val="00F87A85"/>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B4D26"/>
    <w:rsid w:val="00FC0430"/>
    <w:rsid w:val="00FC62AA"/>
    <w:rsid w:val="00FE1DA7"/>
    <w:rsid w:val="00FF0F44"/>
    <w:rsid w:val="00FF2720"/>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6C6FDE11-F351-4712-B497-914D7B616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ind w:left="180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 w:type="paragraph" w:customStyle="1" w:styleId="Style1">
    <w:name w:val="Style1"/>
    <w:basedOn w:val="Heading8"/>
    <w:qFormat/>
    <w:rsid w:val="007349CC"/>
    <w:pPr>
      <w:numPr>
        <w:ilvl w:val="0"/>
        <w:numId w:val="29"/>
      </w:numPr>
      <w:outlineLvl w:val="0"/>
      <w:pPrChange w:id="0" w:author="Tomas Toftgård" w:date="2025-05-13T16:54:00Z">
        <w:pPr>
          <w:keepNext/>
          <w:keepLines/>
          <w:widowControl w:val="0"/>
          <w:numPr>
            <w:numId w:val="28"/>
          </w:numPr>
          <w:spacing w:before="40" w:line="240" w:lineRule="atLeast"/>
          <w:ind w:left="720" w:hanging="360"/>
          <w:jc w:val="both"/>
          <w:outlineLvl w:val="7"/>
        </w:pPr>
      </w:pPrChange>
    </w:pPr>
    <w:rPr>
      <w:rPrChange w:id="0" w:author="Tomas Toftgård" w:date="2025-05-13T16:54:00Z">
        <w:rPr>
          <w:rFonts w:ascii="Arial" w:eastAsiaTheme="majorEastAsia" w:hAnsi="Arial" w:cstheme="majorBidi"/>
          <w:b/>
          <w:color w:val="272727" w:themeColor="text1" w:themeTint="D8"/>
          <w:sz w:val="24"/>
          <w:szCs w:val="21"/>
          <w:lang w:val="en-GB" w:eastAsia="en-US" w:bidi="ar-SA"/>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Chapter xmlns="18367693-6ca9-4988-a3bd-286efe665a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2.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BB861C46-B178-4BA0-BA0A-8CD107A45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25452-E0F0-47D8-BEF5-19205E5D40D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1012</TotalTime>
  <Pages>3</Pages>
  <Words>965</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220</cp:revision>
  <cp:lastPrinted>1999-10-13T17:21:00Z</cp:lastPrinted>
  <dcterms:created xsi:type="dcterms:W3CDTF">2024-11-06T21:54:00Z</dcterms:created>
  <dcterms:modified xsi:type="dcterms:W3CDTF">2025-05-21T07:16:00Z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